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0476DB47"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6B55D8">
        <w:rPr>
          <w:b/>
          <w:noProof/>
          <w:sz w:val="24"/>
        </w:rPr>
        <w:t>0264</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070A21">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070A21">
            <w:pPr>
              <w:pStyle w:val="CRCoverPage"/>
              <w:spacing w:after="0"/>
              <w:jc w:val="right"/>
              <w:rPr>
                <w:i/>
                <w:noProof/>
              </w:rPr>
            </w:pPr>
            <w:r>
              <w:rPr>
                <w:i/>
                <w:noProof/>
                <w:sz w:val="14"/>
              </w:rPr>
              <w:t>CR-Form-v12.1</w:t>
            </w:r>
          </w:p>
        </w:tc>
      </w:tr>
      <w:tr w:rsidR="005A03F8" w14:paraId="55F46443" w14:textId="77777777" w:rsidTr="00070A21">
        <w:tc>
          <w:tcPr>
            <w:tcW w:w="9641" w:type="dxa"/>
            <w:gridSpan w:val="9"/>
            <w:tcBorders>
              <w:left w:val="single" w:sz="4" w:space="0" w:color="auto"/>
              <w:right w:val="single" w:sz="4" w:space="0" w:color="auto"/>
            </w:tcBorders>
          </w:tcPr>
          <w:p w14:paraId="1D04A32B" w14:textId="77777777" w:rsidR="005A03F8" w:rsidRDefault="005A03F8" w:rsidP="00070A21">
            <w:pPr>
              <w:pStyle w:val="CRCoverPage"/>
              <w:spacing w:after="0"/>
              <w:jc w:val="center"/>
              <w:rPr>
                <w:noProof/>
              </w:rPr>
            </w:pPr>
            <w:r>
              <w:rPr>
                <w:b/>
                <w:noProof/>
                <w:sz w:val="32"/>
              </w:rPr>
              <w:t>CHANGE REQUEST</w:t>
            </w:r>
          </w:p>
        </w:tc>
      </w:tr>
      <w:tr w:rsidR="005A03F8" w14:paraId="62516795" w14:textId="77777777" w:rsidTr="00070A21">
        <w:tc>
          <w:tcPr>
            <w:tcW w:w="9641" w:type="dxa"/>
            <w:gridSpan w:val="9"/>
            <w:tcBorders>
              <w:left w:val="single" w:sz="4" w:space="0" w:color="auto"/>
              <w:right w:val="single" w:sz="4" w:space="0" w:color="auto"/>
            </w:tcBorders>
          </w:tcPr>
          <w:p w14:paraId="1BB74EA9" w14:textId="77777777" w:rsidR="005A03F8" w:rsidRDefault="005A03F8" w:rsidP="00070A21">
            <w:pPr>
              <w:pStyle w:val="CRCoverPage"/>
              <w:spacing w:after="0"/>
              <w:rPr>
                <w:noProof/>
                <w:sz w:val="8"/>
                <w:szCs w:val="8"/>
              </w:rPr>
            </w:pPr>
          </w:p>
        </w:tc>
      </w:tr>
      <w:tr w:rsidR="005A03F8" w14:paraId="5E40C72E" w14:textId="77777777" w:rsidTr="00070A21">
        <w:tc>
          <w:tcPr>
            <w:tcW w:w="142" w:type="dxa"/>
            <w:tcBorders>
              <w:left w:val="single" w:sz="4" w:space="0" w:color="auto"/>
            </w:tcBorders>
          </w:tcPr>
          <w:p w14:paraId="67FFB630" w14:textId="77777777" w:rsidR="005A03F8" w:rsidRDefault="005A03F8" w:rsidP="00070A21">
            <w:pPr>
              <w:pStyle w:val="CRCoverPage"/>
              <w:spacing w:after="0"/>
              <w:jc w:val="right"/>
              <w:rPr>
                <w:noProof/>
              </w:rPr>
            </w:pPr>
          </w:p>
        </w:tc>
        <w:tc>
          <w:tcPr>
            <w:tcW w:w="1559" w:type="dxa"/>
            <w:shd w:val="pct30" w:color="FFFF00" w:fill="auto"/>
          </w:tcPr>
          <w:p w14:paraId="57FD4154" w14:textId="244BBF75" w:rsidR="005A03F8" w:rsidRPr="00410371" w:rsidRDefault="005A03F8" w:rsidP="00070A21">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070A21">
            <w:pPr>
              <w:pStyle w:val="CRCoverPage"/>
              <w:spacing w:after="0"/>
              <w:jc w:val="center"/>
              <w:rPr>
                <w:noProof/>
              </w:rPr>
            </w:pPr>
            <w:r>
              <w:rPr>
                <w:b/>
                <w:noProof/>
                <w:sz w:val="28"/>
              </w:rPr>
              <w:t>CR</w:t>
            </w:r>
          </w:p>
        </w:tc>
        <w:tc>
          <w:tcPr>
            <w:tcW w:w="1276" w:type="dxa"/>
            <w:shd w:val="pct30" w:color="FFFF00" w:fill="auto"/>
          </w:tcPr>
          <w:p w14:paraId="48572786" w14:textId="4D0A1A09" w:rsidR="005A03F8" w:rsidRPr="00410371" w:rsidRDefault="006B55D8" w:rsidP="00070A21">
            <w:pPr>
              <w:pStyle w:val="CRCoverPage"/>
              <w:spacing w:after="0"/>
              <w:rPr>
                <w:noProof/>
              </w:rPr>
            </w:pPr>
            <w:r>
              <w:rPr>
                <w:b/>
                <w:noProof/>
                <w:sz w:val="28"/>
              </w:rPr>
              <w:t>3894</w:t>
            </w:r>
          </w:p>
        </w:tc>
        <w:tc>
          <w:tcPr>
            <w:tcW w:w="709" w:type="dxa"/>
          </w:tcPr>
          <w:p w14:paraId="52941313" w14:textId="77777777" w:rsidR="005A03F8" w:rsidRDefault="005A03F8" w:rsidP="00070A21">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070A21">
            <w:pPr>
              <w:pStyle w:val="CRCoverPage"/>
              <w:spacing w:after="0"/>
              <w:jc w:val="center"/>
              <w:rPr>
                <w:b/>
                <w:noProof/>
              </w:rPr>
            </w:pPr>
            <w:r>
              <w:rPr>
                <w:b/>
                <w:noProof/>
                <w:sz w:val="28"/>
              </w:rPr>
              <w:t>-</w:t>
            </w:r>
          </w:p>
        </w:tc>
        <w:tc>
          <w:tcPr>
            <w:tcW w:w="2410" w:type="dxa"/>
          </w:tcPr>
          <w:p w14:paraId="1A8734B5" w14:textId="77777777" w:rsidR="005A03F8" w:rsidRDefault="005A03F8" w:rsidP="00070A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070A21">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070A21">
            <w:pPr>
              <w:pStyle w:val="CRCoverPage"/>
              <w:spacing w:after="0"/>
              <w:rPr>
                <w:noProof/>
              </w:rPr>
            </w:pPr>
          </w:p>
        </w:tc>
      </w:tr>
      <w:tr w:rsidR="005A03F8" w14:paraId="2C3238EE" w14:textId="77777777" w:rsidTr="00070A21">
        <w:tc>
          <w:tcPr>
            <w:tcW w:w="9641" w:type="dxa"/>
            <w:gridSpan w:val="9"/>
            <w:tcBorders>
              <w:left w:val="single" w:sz="4" w:space="0" w:color="auto"/>
              <w:right w:val="single" w:sz="4" w:space="0" w:color="auto"/>
            </w:tcBorders>
          </w:tcPr>
          <w:p w14:paraId="762608F3" w14:textId="77777777" w:rsidR="005A03F8" w:rsidRDefault="005A03F8" w:rsidP="00070A21">
            <w:pPr>
              <w:pStyle w:val="CRCoverPage"/>
              <w:spacing w:after="0"/>
              <w:rPr>
                <w:noProof/>
              </w:rPr>
            </w:pPr>
          </w:p>
        </w:tc>
      </w:tr>
      <w:tr w:rsidR="005A03F8" w14:paraId="3D3BD179" w14:textId="77777777" w:rsidTr="00070A21">
        <w:tc>
          <w:tcPr>
            <w:tcW w:w="9641" w:type="dxa"/>
            <w:gridSpan w:val="9"/>
            <w:tcBorders>
              <w:top w:val="single" w:sz="4" w:space="0" w:color="auto"/>
            </w:tcBorders>
          </w:tcPr>
          <w:p w14:paraId="1DBED69C" w14:textId="77777777" w:rsidR="005A03F8" w:rsidRPr="00F25D98" w:rsidRDefault="005A03F8" w:rsidP="00070A2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070A21">
        <w:tc>
          <w:tcPr>
            <w:tcW w:w="9641" w:type="dxa"/>
            <w:gridSpan w:val="9"/>
          </w:tcPr>
          <w:p w14:paraId="3ADFEEA4" w14:textId="77777777" w:rsidR="005A03F8" w:rsidRDefault="005A03F8" w:rsidP="00070A21">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070A21">
        <w:tc>
          <w:tcPr>
            <w:tcW w:w="2835" w:type="dxa"/>
          </w:tcPr>
          <w:p w14:paraId="5BD09766" w14:textId="77777777" w:rsidR="005A03F8" w:rsidRDefault="005A03F8" w:rsidP="00070A21">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070A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070A21">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070A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070A21">
            <w:pPr>
              <w:pStyle w:val="CRCoverPage"/>
              <w:spacing w:after="0"/>
              <w:jc w:val="center"/>
              <w:rPr>
                <w:b/>
                <w:caps/>
                <w:noProof/>
              </w:rPr>
            </w:pPr>
            <w:r>
              <w:rPr>
                <w:b/>
                <w:caps/>
                <w:noProof/>
              </w:rPr>
              <w:t>X</w:t>
            </w:r>
          </w:p>
        </w:tc>
        <w:tc>
          <w:tcPr>
            <w:tcW w:w="2126" w:type="dxa"/>
          </w:tcPr>
          <w:p w14:paraId="708250F3" w14:textId="77777777" w:rsidR="005A03F8" w:rsidRDefault="005A03F8" w:rsidP="00070A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070A21">
            <w:pPr>
              <w:pStyle w:val="CRCoverPage"/>
              <w:spacing w:after="0"/>
              <w:jc w:val="center"/>
              <w:rPr>
                <w:b/>
                <w:caps/>
                <w:noProof/>
              </w:rPr>
            </w:pPr>
          </w:p>
        </w:tc>
        <w:tc>
          <w:tcPr>
            <w:tcW w:w="1418" w:type="dxa"/>
            <w:tcBorders>
              <w:left w:val="nil"/>
            </w:tcBorders>
          </w:tcPr>
          <w:p w14:paraId="0B3888FE" w14:textId="77777777" w:rsidR="005A03F8" w:rsidRDefault="005A03F8" w:rsidP="00070A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070A21">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070A21">
        <w:tc>
          <w:tcPr>
            <w:tcW w:w="9640" w:type="dxa"/>
            <w:gridSpan w:val="11"/>
          </w:tcPr>
          <w:p w14:paraId="5EB9F03F" w14:textId="77777777" w:rsidR="005A03F8" w:rsidRDefault="005A03F8" w:rsidP="00070A21">
            <w:pPr>
              <w:pStyle w:val="CRCoverPage"/>
              <w:spacing w:after="0"/>
              <w:rPr>
                <w:noProof/>
                <w:sz w:val="8"/>
                <w:szCs w:val="8"/>
              </w:rPr>
            </w:pPr>
          </w:p>
        </w:tc>
      </w:tr>
      <w:tr w:rsidR="005A03F8" w14:paraId="766FB3D0" w14:textId="77777777" w:rsidTr="00070A21">
        <w:tc>
          <w:tcPr>
            <w:tcW w:w="1843" w:type="dxa"/>
            <w:tcBorders>
              <w:top w:val="single" w:sz="4" w:space="0" w:color="auto"/>
              <w:left w:val="single" w:sz="4" w:space="0" w:color="auto"/>
            </w:tcBorders>
          </w:tcPr>
          <w:p w14:paraId="7B19D8D2" w14:textId="77777777" w:rsidR="005A03F8" w:rsidRDefault="005A03F8" w:rsidP="00070A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5CA129C0" w:rsidR="005A03F8" w:rsidRDefault="003E57DD" w:rsidP="00070A21">
            <w:pPr>
              <w:pStyle w:val="CRCoverPage"/>
              <w:spacing w:after="0"/>
              <w:ind w:left="100"/>
              <w:rPr>
                <w:noProof/>
              </w:rPr>
            </w:pPr>
            <w:r>
              <w:rPr>
                <w:noProof/>
              </w:rPr>
              <w:t>Introducing</w:t>
            </w:r>
            <w:r w:rsidR="00344FA8">
              <w:rPr>
                <w:noProof/>
              </w:rPr>
              <w:t xml:space="preserve"> EDC</w:t>
            </w:r>
          </w:p>
        </w:tc>
      </w:tr>
      <w:tr w:rsidR="005A03F8" w14:paraId="548CA746" w14:textId="77777777" w:rsidTr="00070A21">
        <w:tc>
          <w:tcPr>
            <w:tcW w:w="1843" w:type="dxa"/>
            <w:tcBorders>
              <w:left w:val="single" w:sz="4" w:space="0" w:color="auto"/>
            </w:tcBorders>
          </w:tcPr>
          <w:p w14:paraId="36522774" w14:textId="77777777" w:rsidR="005A03F8" w:rsidRDefault="005A03F8" w:rsidP="00070A21">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070A21">
            <w:pPr>
              <w:pStyle w:val="CRCoverPage"/>
              <w:spacing w:after="0"/>
              <w:rPr>
                <w:noProof/>
                <w:sz w:val="8"/>
                <w:szCs w:val="8"/>
              </w:rPr>
            </w:pPr>
          </w:p>
        </w:tc>
      </w:tr>
      <w:tr w:rsidR="005A03F8" w14:paraId="15A36D97" w14:textId="77777777" w:rsidTr="00070A21">
        <w:tc>
          <w:tcPr>
            <w:tcW w:w="1843" w:type="dxa"/>
            <w:tcBorders>
              <w:left w:val="single" w:sz="4" w:space="0" w:color="auto"/>
            </w:tcBorders>
          </w:tcPr>
          <w:p w14:paraId="32FA0AD0" w14:textId="77777777" w:rsidR="005A03F8" w:rsidRDefault="005A03F8" w:rsidP="00070A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070A21">
            <w:pPr>
              <w:pStyle w:val="CRCoverPage"/>
              <w:spacing w:after="0"/>
              <w:ind w:left="100"/>
              <w:rPr>
                <w:noProof/>
              </w:rPr>
            </w:pPr>
            <w:r>
              <w:rPr>
                <w:noProof/>
              </w:rPr>
              <w:t>Qualcomm Incorporated</w:t>
            </w:r>
          </w:p>
        </w:tc>
      </w:tr>
      <w:tr w:rsidR="005A03F8" w14:paraId="75EA8637" w14:textId="77777777" w:rsidTr="00070A21">
        <w:tc>
          <w:tcPr>
            <w:tcW w:w="1843" w:type="dxa"/>
            <w:tcBorders>
              <w:left w:val="single" w:sz="4" w:space="0" w:color="auto"/>
            </w:tcBorders>
          </w:tcPr>
          <w:p w14:paraId="39AFE610" w14:textId="77777777" w:rsidR="005A03F8" w:rsidRDefault="005A03F8" w:rsidP="00070A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070A21">
            <w:pPr>
              <w:pStyle w:val="CRCoverPage"/>
              <w:spacing w:after="0"/>
              <w:ind w:left="100"/>
              <w:rPr>
                <w:noProof/>
              </w:rPr>
            </w:pPr>
            <w:r>
              <w:rPr>
                <w:noProof/>
              </w:rPr>
              <w:t>C1</w:t>
            </w:r>
          </w:p>
        </w:tc>
      </w:tr>
      <w:tr w:rsidR="005A03F8" w14:paraId="6D8E9EA4" w14:textId="77777777" w:rsidTr="00070A21">
        <w:tc>
          <w:tcPr>
            <w:tcW w:w="1843" w:type="dxa"/>
            <w:tcBorders>
              <w:left w:val="single" w:sz="4" w:space="0" w:color="auto"/>
            </w:tcBorders>
          </w:tcPr>
          <w:p w14:paraId="412BE298" w14:textId="77777777" w:rsidR="005A03F8" w:rsidRDefault="005A03F8" w:rsidP="00070A21">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070A21">
            <w:pPr>
              <w:pStyle w:val="CRCoverPage"/>
              <w:spacing w:after="0"/>
              <w:rPr>
                <w:noProof/>
                <w:sz w:val="8"/>
                <w:szCs w:val="8"/>
              </w:rPr>
            </w:pPr>
          </w:p>
        </w:tc>
      </w:tr>
      <w:tr w:rsidR="005A03F8" w14:paraId="6A869427" w14:textId="77777777" w:rsidTr="00070A21">
        <w:tc>
          <w:tcPr>
            <w:tcW w:w="1843" w:type="dxa"/>
            <w:tcBorders>
              <w:left w:val="single" w:sz="4" w:space="0" w:color="auto"/>
            </w:tcBorders>
          </w:tcPr>
          <w:p w14:paraId="1368E075" w14:textId="77777777" w:rsidR="005A03F8" w:rsidRDefault="005A03F8" w:rsidP="00070A21">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77777777" w:rsidR="005A03F8" w:rsidRDefault="005A03F8" w:rsidP="00070A21">
            <w:pPr>
              <w:pStyle w:val="CRCoverPage"/>
              <w:spacing w:after="0"/>
              <w:ind w:left="100"/>
              <w:rPr>
                <w:noProof/>
              </w:rPr>
            </w:pPr>
            <w:r>
              <w:rPr>
                <w:noProof/>
              </w:rPr>
              <w:t>eEDGE_5GC</w:t>
            </w:r>
          </w:p>
        </w:tc>
        <w:tc>
          <w:tcPr>
            <w:tcW w:w="567" w:type="dxa"/>
            <w:tcBorders>
              <w:left w:val="nil"/>
            </w:tcBorders>
          </w:tcPr>
          <w:p w14:paraId="3EEC63BB" w14:textId="77777777" w:rsidR="005A03F8" w:rsidRDefault="005A03F8" w:rsidP="00070A21">
            <w:pPr>
              <w:pStyle w:val="CRCoverPage"/>
              <w:spacing w:after="0"/>
              <w:ind w:right="100"/>
              <w:rPr>
                <w:noProof/>
              </w:rPr>
            </w:pPr>
          </w:p>
        </w:tc>
        <w:tc>
          <w:tcPr>
            <w:tcW w:w="1417" w:type="dxa"/>
            <w:gridSpan w:val="3"/>
            <w:tcBorders>
              <w:left w:val="nil"/>
            </w:tcBorders>
          </w:tcPr>
          <w:p w14:paraId="0DBAE1DE" w14:textId="77777777" w:rsidR="005A03F8" w:rsidRDefault="005A03F8" w:rsidP="00070A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070A21">
            <w:pPr>
              <w:pStyle w:val="CRCoverPage"/>
              <w:spacing w:after="0"/>
              <w:ind w:left="100"/>
              <w:rPr>
                <w:noProof/>
              </w:rPr>
            </w:pPr>
            <w:r>
              <w:rPr>
                <w:noProof/>
              </w:rPr>
              <w:t>2022-01-10</w:t>
            </w:r>
          </w:p>
        </w:tc>
      </w:tr>
      <w:tr w:rsidR="005A03F8" w14:paraId="704DC106" w14:textId="77777777" w:rsidTr="00070A21">
        <w:tc>
          <w:tcPr>
            <w:tcW w:w="1843" w:type="dxa"/>
            <w:tcBorders>
              <w:left w:val="single" w:sz="4" w:space="0" w:color="auto"/>
            </w:tcBorders>
          </w:tcPr>
          <w:p w14:paraId="47EE7B7A" w14:textId="77777777" w:rsidR="005A03F8" w:rsidRDefault="005A03F8" w:rsidP="00070A21">
            <w:pPr>
              <w:pStyle w:val="CRCoverPage"/>
              <w:spacing w:after="0"/>
              <w:rPr>
                <w:b/>
                <w:i/>
                <w:noProof/>
                <w:sz w:val="8"/>
                <w:szCs w:val="8"/>
              </w:rPr>
            </w:pPr>
          </w:p>
        </w:tc>
        <w:tc>
          <w:tcPr>
            <w:tcW w:w="1986" w:type="dxa"/>
            <w:gridSpan w:val="4"/>
          </w:tcPr>
          <w:p w14:paraId="2303D2F6" w14:textId="77777777" w:rsidR="005A03F8" w:rsidRDefault="005A03F8" w:rsidP="00070A21">
            <w:pPr>
              <w:pStyle w:val="CRCoverPage"/>
              <w:spacing w:after="0"/>
              <w:rPr>
                <w:noProof/>
                <w:sz w:val="8"/>
                <w:szCs w:val="8"/>
              </w:rPr>
            </w:pPr>
          </w:p>
        </w:tc>
        <w:tc>
          <w:tcPr>
            <w:tcW w:w="2267" w:type="dxa"/>
            <w:gridSpan w:val="2"/>
          </w:tcPr>
          <w:p w14:paraId="64C0E076" w14:textId="77777777" w:rsidR="005A03F8" w:rsidRDefault="005A03F8" w:rsidP="00070A21">
            <w:pPr>
              <w:pStyle w:val="CRCoverPage"/>
              <w:spacing w:after="0"/>
              <w:rPr>
                <w:noProof/>
                <w:sz w:val="8"/>
                <w:szCs w:val="8"/>
              </w:rPr>
            </w:pPr>
          </w:p>
        </w:tc>
        <w:tc>
          <w:tcPr>
            <w:tcW w:w="1417" w:type="dxa"/>
            <w:gridSpan w:val="3"/>
          </w:tcPr>
          <w:p w14:paraId="566FF871" w14:textId="77777777" w:rsidR="005A03F8" w:rsidRDefault="005A03F8" w:rsidP="00070A21">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070A21">
            <w:pPr>
              <w:pStyle w:val="CRCoverPage"/>
              <w:spacing w:after="0"/>
              <w:rPr>
                <w:noProof/>
                <w:sz w:val="8"/>
                <w:szCs w:val="8"/>
              </w:rPr>
            </w:pPr>
          </w:p>
        </w:tc>
      </w:tr>
      <w:tr w:rsidR="005A03F8" w14:paraId="157456D2" w14:textId="77777777" w:rsidTr="00070A21">
        <w:trPr>
          <w:cantSplit/>
        </w:trPr>
        <w:tc>
          <w:tcPr>
            <w:tcW w:w="1843" w:type="dxa"/>
            <w:tcBorders>
              <w:left w:val="single" w:sz="4" w:space="0" w:color="auto"/>
            </w:tcBorders>
          </w:tcPr>
          <w:p w14:paraId="71F2F9B7" w14:textId="77777777" w:rsidR="005A03F8" w:rsidRDefault="005A03F8" w:rsidP="00070A21">
            <w:pPr>
              <w:pStyle w:val="CRCoverPage"/>
              <w:tabs>
                <w:tab w:val="right" w:pos="1759"/>
              </w:tabs>
              <w:spacing w:after="0"/>
              <w:rPr>
                <w:b/>
                <w:i/>
                <w:noProof/>
              </w:rPr>
            </w:pPr>
            <w:r>
              <w:rPr>
                <w:b/>
                <w:i/>
                <w:noProof/>
              </w:rPr>
              <w:t>Category:</w:t>
            </w:r>
          </w:p>
        </w:tc>
        <w:tc>
          <w:tcPr>
            <w:tcW w:w="851" w:type="dxa"/>
            <w:shd w:val="pct30" w:color="FFFF00" w:fill="auto"/>
          </w:tcPr>
          <w:p w14:paraId="1162C91C" w14:textId="77777777" w:rsidR="005A03F8" w:rsidRDefault="005A03F8" w:rsidP="00070A21">
            <w:pPr>
              <w:pStyle w:val="CRCoverPage"/>
              <w:spacing w:after="0"/>
              <w:ind w:left="100" w:right="-609"/>
              <w:rPr>
                <w:b/>
                <w:noProof/>
              </w:rPr>
            </w:pPr>
            <w:r>
              <w:rPr>
                <w:b/>
                <w:noProof/>
              </w:rPr>
              <w:t>B</w:t>
            </w:r>
          </w:p>
        </w:tc>
        <w:tc>
          <w:tcPr>
            <w:tcW w:w="3402" w:type="dxa"/>
            <w:gridSpan w:val="5"/>
            <w:tcBorders>
              <w:left w:val="nil"/>
            </w:tcBorders>
          </w:tcPr>
          <w:p w14:paraId="15C9F2BE" w14:textId="77777777" w:rsidR="005A03F8" w:rsidRDefault="005A03F8" w:rsidP="00070A21">
            <w:pPr>
              <w:pStyle w:val="CRCoverPage"/>
              <w:spacing w:after="0"/>
              <w:rPr>
                <w:noProof/>
              </w:rPr>
            </w:pPr>
          </w:p>
        </w:tc>
        <w:tc>
          <w:tcPr>
            <w:tcW w:w="1417" w:type="dxa"/>
            <w:gridSpan w:val="3"/>
            <w:tcBorders>
              <w:left w:val="nil"/>
            </w:tcBorders>
          </w:tcPr>
          <w:p w14:paraId="7F722601" w14:textId="77777777" w:rsidR="005A03F8" w:rsidRDefault="005A03F8" w:rsidP="00070A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070A21">
            <w:pPr>
              <w:pStyle w:val="CRCoverPage"/>
              <w:spacing w:after="0"/>
              <w:ind w:left="100"/>
              <w:rPr>
                <w:noProof/>
              </w:rPr>
            </w:pPr>
            <w:r>
              <w:rPr>
                <w:noProof/>
              </w:rPr>
              <w:t>Rel-17</w:t>
            </w:r>
          </w:p>
        </w:tc>
      </w:tr>
      <w:tr w:rsidR="005A03F8" w14:paraId="3D565BB6" w14:textId="77777777" w:rsidTr="00070A21">
        <w:tc>
          <w:tcPr>
            <w:tcW w:w="1843" w:type="dxa"/>
            <w:tcBorders>
              <w:left w:val="single" w:sz="4" w:space="0" w:color="auto"/>
              <w:bottom w:val="single" w:sz="4" w:space="0" w:color="auto"/>
            </w:tcBorders>
          </w:tcPr>
          <w:p w14:paraId="2B3365F2" w14:textId="77777777" w:rsidR="005A03F8" w:rsidRDefault="005A03F8" w:rsidP="00070A21">
            <w:pPr>
              <w:pStyle w:val="CRCoverPage"/>
              <w:spacing w:after="0"/>
              <w:rPr>
                <w:b/>
                <w:i/>
                <w:noProof/>
              </w:rPr>
            </w:pPr>
          </w:p>
        </w:tc>
        <w:tc>
          <w:tcPr>
            <w:tcW w:w="4677" w:type="dxa"/>
            <w:gridSpan w:val="8"/>
            <w:tcBorders>
              <w:bottom w:val="single" w:sz="4" w:space="0" w:color="auto"/>
            </w:tcBorders>
          </w:tcPr>
          <w:p w14:paraId="6DDABC78" w14:textId="77777777" w:rsidR="005A03F8" w:rsidRDefault="005A03F8" w:rsidP="00070A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070A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070A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070A21">
        <w:tc>
          <w:tcPr>
            <w:tcW w:w="1843" w:type="dxa"/>
          </w:tcPr>
          <w:p w14:paraId="35092EE2" w14:textId="77777777" w:rsidR="005A03F8" w:rsidRDefault="005A03F8" w:rsidP="00070A21">
            <w:pPr>
              <w:pStyle w:val="CRCoverPage"/>
              <w:spacing w:after="0"/>
              <w:rPr>
                <w:b/>
                <w:i/>
                <w:noProof/>
                <w:sz w:val="8"/>
                <w:szCs w:val="8"/>
              </w:rPr>
            </w:pPr>
          </w:p>
        </w:tc>
        <w:tc>
          <w:tcPr>
            <w:tcW w:w="7797" w:type="dxa"/>
            <w:gridSpan w:val="10"/>
          </w:tcPr>
          <w:p w14:paraId="3C585ECE" w14:textId="77777777" w:rsidR="005A03F8" w:rsidRDefault="005A03F8" w:rsidP="00070A21">
            <w:pPr>
              <w:pStyle w:val="CRCoverPage"/>
              <w:spacing w:after="0"/>
              <w:rPr>
                <w:noProof/>
                <w:sz w:val="8"/>
                <w:szCs w:val="8"/>
              </w:rPr>
            </w:pPr>
          </w:p>
        </w:tc>
      </w:tr>
      <w:tr w:rsidR="005A03F8" w14:paraId="6E401EC8" w14:textId="77777777" w:rsidTr="00070A21">
        <w:tc>
          <w:tcPr>
            <w:tcW w:w="2694" w:type="dxa"/>
            <w:gridSpan w:val="2"/>
            <w:tcBorders>
              <w:top w:val="single" w:sz="4" w:space="0" w:color="auto"/>
              <w:left w:val="single" w:sz="4" w:space="0" w:color="auto"/>
            </w:tcBorders>
          </w:tcPr>
          <w:p w14:paraId="38AD3E2F" w14:textId="77777777" w:rsidR="005A03F8" w:rsidRDefault="005A03F8" w:rsidP="00070A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8B066" w14:textId="3F6845D6" w:rsidR="005A03F8" w:rsidRDefault="003E57DD" w:rsidP="003E57DD">
            <w:pPr>
              <w:pStyle w:val="CRCoverPage"/>
              <w:spacing w:after="0"/>
              <w:rPr>
                <w:noProof/>
              </w:rPr>
            </w:pPr>
            <w:r>
              <w:rPr>
                <w:noProof/>
              </w:rPr>
              <w:t>TS 23.548 has introduced EDC functionality in the UE.</w:t>
            </w:r>
          </w:p>
          <w:p w14:paraId="7D929B1B" w14:textId="77777777" w:rsidR="003E57DD" w:rsidRDefault="003E57DD" w:rsidP="003E57DD">
            <w:pPr>
              <w:pStyle w:val="CRCoverPage"/>
              <w:spacing w:after="0"/>
              <w:rPr>
                <w:noProof/>
              </w:rPr>
            </w:pPr>
            <w:r>
              <w:rPr>
                <w:noProof/>
              </w:rPr>
              <w:t xml:space="preserve">EDC functionality is not a NAS layer functionality but the </w:t>
            </w:r>
            <w:r w:rsidR="008E51F4">
              <w:rPr>
                <w:noProof/>
              </w:rPr>
              <w:t>NAS laye needs to transport several indications for EDC as follows:</w:t>
            </w:r>
          </w:p>
          <w:p w14:paraId="7C555696" w14:textId="62F0D176" w:rsidR="008E51F4" w:rsidRPr="00B700C3" w:rsidRDefault="008E51F4" w:rsidP="008E51F4">
            <w:pPr>
              <w:pStyle w:val="CRCoverPage"/>
              <w:spacing w:after="0"/>
              <w:ind w:left="100"/>
              <w:rPr>
                <w:noProof/>
              </w:rPr>
            </w:pPr>
            <w:bookmarkStart w:id="2" w:name="_Hlk88221308"/>
            <w:r>
              <w:rPr>
                <w:noProof/>
              </w:rPr>
              <w:t xml:space="preserve">1) </w:t>
            </w:r>
            <w:r w:rsidRPr="00A31A45">
              <w:rPr>
                <w:rFonts w:eastAsia="SimSun"/>
              </w:rPr>
              <w:t xml:space="preserve">UE that hosts the EDC functionality indicates its capability in the PCO during the PDU session establishment procedure. </w:t>
            </w:r>
            <w:bookmarkEnd w:id="2"/>
          </w:p>
          <w:p w14:paraId="050CD1C2" w14:textId="28FA1051" w:rsidR="008E51F4" w:rsidRDefault="008E51F4" w:rsidP="008E51F4">
            <w:pPr>
              <w:pStyle w:val="CRCoverPage"/>
              <w:spacing w:after="0"/>
              <w:ind w:left="100"/>
              <w:rPr>
                <w:rFonts w:eastAsia="Malgun Gothic" w:cs="Arial"/>
              </w:rPr>
            </w:pPr>
            <w:r>
              <w:rPr>
                <w:noProof/>
              </w:rPr>
              <w:t xml:space="preserve">2) </w:t>
            </w:r>
            <w:r w:rsidR="001774C1">
              <w:rPr>
                <w:noProof/>
              </w:rPr>
              <w:t xml:space="preserve">SMF </w:t>
            </w:r>
            <w:r w:rsidR="001774C1">
              <w:rPr>
                <w:rFonts w:eastAsia="Malgun Gothic" w:cs="Arial"/>
              </w:rPr>
              <w:t>indicates</w:t>
            </w:r>
            <w:r w:rsidRPr="002A2F42">
              <w:rPr>
                <w:rFonts w:eastAsia="Malgun Gothic" w:cs="Arial"/>
              </w:rPr>
              <w:t xml:space="preserve"> that the PDU session allows the use of EDC and the application mapped onto the PDU Session explicitly requested the use of EDC, or</w:t>
            </w:r>
            <w:r w:rsidRPr="00F94CAD">
              <w:rPr>
                <w:rFonts w:eastAsia="Malgun Gothic" w:cs="Arial"/>
              </w:rPr>
              <w:t>,</w:t>
            </w:r>
          </w:p>
          <w:p w14:paraId="57D7BEA4" w14:textId="4F18188D" w:rsidR="008E51F4" w:rsidRDefault="001774C1" w:rsidP="001774C1">
            <w:pPr>
              <w:pStyle w:val="CRCoverPage"/>
              <w:spacing w:after="0"/>
              <w:ind w:left="100"/>
              <w:rPr>
                <w:rFonts w:eastAsia="Malgun Gothic" w:cs="Arial"/>
              </w:rPr>
            </w:pPr>
            <w:r>
              <w:rPr>
                <w:noProof/>
              </w:rPr>
              <w:t xml:space="preserve">3) SMF indicates </w:t>
            </w:r>
            <w:r w:rsidR="008E51F4" w:rsidRPr="00F94CAD">
              <w:rPr>
                <w:rFonts w:eastAsia="Malgun Gothic" w:cs="Arial"/>
              </w:rPr>
              <w:t xml:space="preserve">that the PDU Session requires the use of EDC </w:t>
            </w:r>
            <w:r w:rsidR="008E51F4" w:rsidRPr="002A2F42">
              <w:rPr>
                <w:rFonts w:eastAsia="Malgun Gothic" w:cs="Arial"/>
              </w:rPr>
              <w:t>for specific DNN(s)</w:t>
            </w:r>
            <w:r w:rsidR="008E51F4" w:rsidRPr="00F94CAD">
              <w:rPr>
                <w:rFonts w:eastAsia="Malgun Gothic" w:cs="Arial"/>
              </w:rPr>
              <w:t>. In this case UE shall force the use of EDC for all the applications mapped onto the PDU Session.</w:t>
            </w:r>
          </w:p>
          <w:p w14:paraId="4DED373E" w14:textId="77777777" w:rsidR="008E51F4" w:rsidRDefault="008E51F4" w:rsidP="003E57DD">
            <w:pPr>
              <w:pStyle w:val="CRCoverPage"/>
              <w:spacing w:after="0"/>
              <w:rPr>
                <w:noProof/>
              </w:rPr>
            </w:pPr>
          </w:p>
          <w:p w14:paraId="759EF594" w14:textId="4AF1444F" w:rsidR="001774C1" w:rsidRDefault="001774C1" w:rsidP="003E57DD">
            <w:pPr>
              <w:pStyle w:val="CRCoverPage"/>
              <w:spacing w:after="0"/>
              <w:rPr>
                <w:noProof/>
              </w:rPr>
            </w:pPr>
            <w:r>
              <w:rPr>
                <w:noProof/>
              </w:rPr>
              <w:t xml:space="preserve">Hence, it is proposed to capture the support of EDC in the </w:t>
            </w:r>
            <w:r w:rsidR="00364E89">
              <w:rPr>
                <w:noProof/>
              </w:rPr>
              <w:t>general description for edge computing enhancement and the impact in the procedure section.</w:t>
            </w:r>
          </w:p>
        </w:tc>
      </w:tr>
      <w:tr w:rsidR="005A03F8" w14:paraId="1E6D8469" w14:textId="77777777" w:rsidTr="00070A21">
        <w:tc>
          <w:tcPr>
            <w:tcW w:w="2694" w:type="dxa"/>
            <w:gridSpan w:val="2"/>
            <w:tcBorders>
              <w:left w:val="single" w:sz="4" w:space="0" w:color="auto"/>
            </w:tcBorders>
          </w:tcPr>
          <w:p w14:paraId="2CE9CDC7"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070A21">
            <w:pPr>
              <w:pStyle w:val="CRCoverPage"/>
              <w:spacing w:after="0"/>
              <w:rPr>
                <w:noProof/>
                <w:sz w:val="8"/>
                <w:szCs w:val="8"/>
              </w:rPr>
            </w:pPr>
          </w:p>
        </w:tc>
      </w:tr>
      <w:tr w:rsidR="005A03F8" w14:paraId="37F88FCD" w14:textId="77777777" w:rsidTr="00070A21">
        <w:tc>
          <w:tcPr>
            <w:tcW w:w="2694" w:type="dxa"/>
            <w:gridSpan w:val="2"/>
            <w:tcBorders>
              <w:left w:val="single" w:sz="4" w:space="0" w:color="auto"/>
            </w:tcBorders>
          </w:tcPr>
          <w:p w14:paraId="6A7D718E" w14:textId="77777777" w:rsidR="005A03F8" w:rsidRDefault="005A03F8" w:rsidP="00070A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11E91" w14:textId="77777777" w:rsidR="005A03F8" w:rsidRDefault="004D2A86" w:rsidP="00070A21">
            <w:pPr>
              <w:pStyle w:val="CRCoverPage"/>
              <w:spacing w:after="0"/>
              <w:ind w:left="100"/>
              <w:rPr>
                <w:noProof/>
              </w:rPr>
            </w:pPr>
            <w:r>
              <w:rPr>
                <w:noProof/>
              </w:rPr>
              <w:t>Adding description in the section for edge computing enhacement</w:t>
            </w:r>
          </w:p>
          <w:p w14:paraId="00041725" w14:textId="0C6B1A0F" w:rsidR="004D2A86" w:rsidRDefault="004D2A86" w:rsidP="00070A21">
            <w:pPr>
              <w:pStyle w:val="CRCoverPage"/>
              <w:spacing w:after="0"/>
              <w:ind w:left="100"/>
              <w:rPr>
                <w:noProof/>
              </w:rPr>
            </w:pPr>
            <w:r>
              <w:rPr>
                <w:noProof/>
              </w:rPr>
              <w:t>Adding procedural operation in the UE requested PDU session establishment procedures.</w:t>
            </w:r>
          </w:p>
        </w:tc>
      </w:tr>
      <w:tr w:rsidR="005A03F8" w14:paraId="4BCE51E4" w14:textId="77777777" w:rsidTr="00070A21">
        <w:tc>
          <w:tcPr>
            <w:tcW w:w="2694" w:type="dxa"/>
            <w:gridSpan w:val="2"/>
            <w:tcBorders>
              <w:left w:val="single" w:sz="4" w:space="0" w:color="auto"/>
            </w:tcBorders>
          </w:tcPr>
          <w:p w14:paraId="55B18F81"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070A21">
            <w:pPr>
              <w:pStyle w:val="CRCoverPage"/>
              <w:spacing w:after="0"/>
              <w:rPr>
                <w:noProof/>
                <w:sz w:val="8"/>
                <w:szCs w:val="8"/>
              </w:rPr>
            </w:pPr>
          </w:p>
        </w:tc>
      </w:tr>
      <w:tr w:rsidR="005A03F8" w14:paraId="3D8A4E9C" w14:textId="77777777" w:rsidTr="00070A21">
        <w:tc>
          <w:tcPr>
            <w:tcW w:w="2694" w:type="dxa"/>
            <w:gridSpan w:val="2"/>
            <w:tcBorders>
              <w:left w:val="single" w:sz="4" w:space="0" w:color="auto"/>
              <w:bottom w:val="single" w:sz="4" w:space="0" w:color="auto"/>
            </w:tcBorders>
          </w:tcPr>
          <w:p w14:paraId="45287783" w14:textId="77777777" w:rsidR="005A03F8" w:rsidRDefault="005A03F8" w:rsidP="00070A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314EFF35" w:rsidR="005A03F8" w:rsidRDefault="005A03F8" w:rsidP="00070A21">
            <w:pPr>
              <w:pStyle w:val="CRCoverPage"/>
              <w:spacing w:after="0"/>
              <w:ind w:left="100"/>
              <w:rPr>
                <w:noProof/>
              </w:rPr>
            </w:pPr>
            <w:r>
              <w:rPr>
                <w:noProof/>
              </w:rPr>
              <w:t xml:space="preserve">Stage 2 requirement for </w:t>
            </w:r>
            <w:r w:rsidR="004D2A86">
              <w:rPr>
                <w:noProof/>
              </w:rPr>
              <w:t>EDC support</w:t>
            </w:r>
            <w:r>
              <w:rPr>
                <w:noProof/>
              </w:rPr>
              <w:t xml:space="preserve"> cannot be implemented</w:t>
            </w:r>
          </w:p>
        </w:tc>
      </w:tr>
      <w:tr w:rsidR="005A03F8" w14:paraId="53A92717" w14:textId="77777777" w:rsidTr="00070A21">
        <w:tc>
          <w:tcPr>
            <w:tcW w:w="2694" w:type="dxa"/>
            <w:gridSpan w:val="2"/>
          </w:tcPr>
          <w:p w14:paraId="7DF67BC1" w14:textId="77777777" w:rsidR="005A03F8" w:rsidRDefault="005A03F8" w:rsidP="00070A21">
            <w:pPr>
              <w:pStyle w:val="CRCoverPage"/>
              <w:spacing w:after="0"/>
              <w:rPr>
                <w:b/>
                <w:i/>
                <w:noProof/>
                <w:sz w:val="8"/>
                <w:szCs w:val="8"/>
              </w:rPr>
            </w:pPr>
          </w:p>
        </w:tc>
        <w:tc>
          <w:tcPr>
            <w:tcW w:w="6946" w:type="dxa"/>
            <w:gridSpan w:val="9"/>
          </w:tcPr>
          <w:p w14:paraId="73F68715" w14:textId="77777777" w:rsidR="005A03F8" w:rsidRDefault="005A03F8" w:rsidP="00070A21">
            <w:pPr>
              <w:pStyle w:val="CRCoverPage"/>
              <w:spacing w:after="0"/>
              <w:rPr>
                <w:noProof/>
                <w:sz w:val="8"/>
                <w:szCs w:val="8"/>
              </w:rPr>
            </w:pPr>
          </w:p>
        </w:tc>
      </w:tr>
      <w:tr w:rsidR="005A03F8" w14:paraId="23B6474B" w14:textId="77777777" w:rsidTr="00070A21">
        <w:tc>
          <w:tcPr>
            <w:tcW w:w="2694" w:type="dxa"/>
            <w:gridSpan w:val="2"/>
            <w:tcBorders>
              <w:top w:val="single" w:sz="4" w:space="0" w:color="auto"/>
              <w:left w:val="single" w:sz="4" w:space="0" w:color="auto"/>
            </w:tcBorders>
          </w:tcPr>
          <w:p w14:paraId="1B4D7DF1" w14:textId="77777777" w:rsidR="005A03F8" w:rsidRDefault="005A03F8" w:rsidP="00070A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23845D89" w:rsidR="005A03F8" w:rsidRDefault="003E57DD" w:rsidP="00070A21">
            <w:pPr>
              <w:pStyle w:val="CRCoverPage"/>
              <w:spacing w:after="0"/>
              <w:ind w:left="100"/>
              <w:rPr>
                <w:noProof/>
              </w:rPr>
            </w:pPr>
            <w:r>
              <w:rPr>
                <w:noProof/>
              </w:rPr>
              <w:t>6.2.17, 6.4.1.2, 6.4.1.3</w:t>
            </w:r>
          </w:p>
        </w:tc>
      </w:tr>
      <w:tr w:rsidR="005A03F8" w14:paraId="318B8BE0" w14:textId="77777777" w:rsidTr="00070A21">
        <w:tc>
          <w:tcPr>
            <w:tcW w:w="2694" w:type="dxa"/>
            <w:gridSpan w:val="2"/>
            <w:tcBorders>
              <w:left w:val="single" w:sz="4" w:space="0" w:color="auto"/>
            </w:tcBorders>
          </w:tcPr>
          <w:p w14:paraId="22D9D1D4"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070A21">
            <w:pPr>
              <w:pStyle w:val="CRCoverPage"/>
              <w:spacing w:after="0"/>
              <w:rPr>
                <w:noProof/>
                <w:sz w:val="8"/>
                <w:szCs w:val="8"/>
              </w:rPr>
            </w:pPr>
          </w:p>
        </w:tc>
      </w:tr>
      <w:tr w:rsidR="005A03F8" w14:paraId="3B022406" w14:textId="77777777" w:rsidTr="00070A21">
        <w:tc>
          <w:tcPr>
            <w:tcW w:w="2694" w:type="dxa"/>
            <w:gridSpan w:val="2"/>
            <w:tcBorders>
              <w:left w:val="single" w:sz="4" w:space="0" w:color="auto"/>
            </w:tcBorders>
          </w:tcPr>
          <w:p w14:paraId="5181DA07" w14:textId="77777777" w:rsidR="005A03F8" w:rsidRDefault="005A03F8" w:rsidP="00070A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070A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070A21">
            <w:pPr>
              <w:pStyle w:val="CRCoverPage"/>
              <w:spacing w:after="0"/>
              <w:jc w:val="center"/>
              <w:rPr>
                <w:b/>
                <w:caps/>
                <w:noProof/>
              </w:rPr>
            </w:pPr>
            <w:r>
              <w:rPr>
                <w:b/>
                <w:caps/>
                <w:noProof/>
              </w:rPr>
              <w:t>N</w:t>
            </w:r>
          </w:p>
        </w:tc>
        <w:tc>
          <w:tcPr>
            <w:tcW w:w="2977" w:type="dxa"/>
            <w:gridSpan w:val="4"/>
          </w:tcPr>
          <w:p w14:paraId="43A31AF4" w14:textId="77777777" w:rsidR="005A03F8" w:rsidRDefault="005A03F8" w:rsidP="00070A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070A21">
            <w:pPr>
              <w:pStyle w:val="CRCoverPage"/>
              <w:spacing w:after="0"/>
              <w:ind w:left="99"/>
              <w:rPr>
                <w:noProof/>
              </w:rPr>
            </w:pPr>
          </w:p>
        </w:tc>
      </w:tr>
      <w:tr w:rsidR="005A03F8" w14:paraId="4EA89B91" w14:textId="77777777" w:rsidTr="00070A21">
        <w:tc>
          <w:tcPr>
            <w:tcW w:w="2694" w:type="dxa"/>
            <w:gridSpan w:val="2"/>
            <w:tcBorders>
              <w:left w:val="single" w:sz="4" w:space="0" w:color="auto"/>
            </w:tcBorders>
          </w:tcPr>
          <w:p w14:paraId="5C2CC675" w14:textId="77777777" w:rsidR="005A03F8" w:rsidRDefault="005A03F8" w:rsidP="00070A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070A21">
            <w:pPr>
              <w:pStyle w:val="CRCoverPage"/>
              <w:spacing w:after="0"/>
              <w:jc w:val="center"/>
              <w:rPr>
                <w:b/>
                <w:caps/>
                <w:noProof/>
              </w:rPr>
            </w:pPr>
            <w:r>
              <w:rPr>
                <w:b/>
                <w:caps/>
                <w:noProof/>
              </w:rPr>
              <w:t>X</w:t>
            </w:r>
          </w:p>
        </w:tc>
        <w:tc>
          <w:tcPr>
            <w:tcW w:w="2977" w:type="dxa"/>
            <w:gridSpan w:val="4"/>
          </w:tcPr>
          <w:p w14:paraId="4FDB92FF" w14:textId="77777777" w:rsidR="005A03F8" w:rsidRDefault="005A03F8" w:rsidP="00070A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070A21">
            <w:pPr>
              <w:pStyle w:val="CRCoverPage"/>
              <w:spacing w:after="0"/>
              <w:ind w:left="99"/>
              <w:rPr>
                <w:noProof/>
              </w:rPr>
            </w:pPr>
            <w:r>
              <w:rPr>
                <w:noProof/>
              </w:rPr>
              <w:t xml:space="preserve">TS/TR ... CR ... </w:t>
            </w:r>
          </w:p>
        </w:tc>
      </w:tr>
      <w:tr w:rsidR="005A03F8" w14:paraId="75D09C6D" w14:textId="77777777" w:rsidTr="00070A21">
        <w:tc>
          <w:tcPr>
            <w:tcW w:w="2694" w:type="dxa"/>
            <w:gridSpan w:val="2"/>
            <w:tcBorders>
              <w:left w:val="single" w:sz="4" w:space="0" w:color="auto"/>
            </w:tcBorders>
          </w:tcPr>
          <w:p w14:paraId="3564F0C7" w14:textId="77777777" w:rsidR="005A03F8" w:rsidRDefault="005A03F8" w:rsidP="00070A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070A21">
            <w:pPr>
              <w:pStyle w:val="CRCoverPage"/>
              <w:spacing w:after="0"/>
              <w:jc w:val="center"/>
              <w:rPr>
                <w:b/>
                <w:caps/>
                <w:noProof/>
              </w:rPr>
            </w:pPr>
            <w:r>
              <w:rPr>
                <w:b/>
                <w:caps/>
                <w:noProof/>
              </w:rPr>
              <w:t>X</w:t>
            </w:r>
          </w:p>
        </w:tc>
        <w:tc>
          <w:tcPr>
            <w:tcW w:w="2977" w:type="dxa"/>
            <w:gridSpan w:val="4"/>
          </w:tcPr>
          <w:p w14:paraId="30744138" w14:textId="77777777" w:rsidR="005A03F8" w:rsidRDefault="005A03F8" w:rsidP="00070A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070A21">
            <w:pPr>
              <w:pStyle w:val="CRCoverPage"/>
              <w:spacing w:after="0"/>
              <w:ind w:left="99"/>
              <w:rPr>
                <w:noProof/>
              </w:rPr>
            </w:pPr>
            <w:r>
              <w:rPr>
                <w:noProof/>
              </w:rPr>
              <w:t xml:space="preserve">TS/TR ... CR ... </w:t>
            </w:r>
          </w:p>
        </w:tc>
      </w:tr>
      <w:tr w:rsidR="005A03F8" w14:paraId="6474A074" w14:textId="77777777" w:rsidTr="00070A21">
        <w:tc>
          <w:tcPr>
            <w:tcW w:w="2694" w:type="dxa"/>
            <w:gridSpan w:val="2"/>
            <w:tcBorders>
              <w:left w:val="single" w:sz="4" w:space="0" w:color="auto"/>
            </w:tcBorders>
          </w:tcPr>
          <w:p w14:paraId="5F0DFBF4" w14:textId="77777777" w:rsidR="005A03F8" w:rsidRDefault="005A03F8" w:rsidP="00070A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070A21">
            <w:pPr>
              <w:pStyle w:val="CRCoverPage"/>
              <w:spacing w:after="0"/>
              <w:jc w:val="center"/>
              <w:rPr>
                <w:b/>
                <w:caps/>
                <w:noProof/>
              </w:rPr>
            </w:pPr>
            <w:r>
              <w:rPr>
                <w:b/>
                <w:caps/>
                <w:noProof/>
              </w:rPr>
              <w:t>X</w:t>
            </w:r>
          </w:p>
        </w:tc>
        <w:tc>
          <w:tcPr>
            <w:tcW w:w="2977" w:type="dxa"/>
            <w:gridSpan w:val="4"/>
          </w:tcPr>
          <w:p w14:paraId="27D866AE" w14:textId="77777777" w:rsidR="005A03F8" w:rsidRDefault="005A03F8" w:rsidP="00070A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070A21">
            <w:pPr>
              <w:pStyle w:val="CRCoverPage"/>
              <w:spacing w:after="0"/>
              <w:ind w:left="99"/>
              <w:rPr>
                <w:noProof/>
              </w:rPr>
            </w:pPr>
            <w:r>
              <w:rPr>
                <w:noProof/>
              </w:rPr>
              <w:t xml:space="preserve">TS/TR ... CR ... </w:t>
            </w:r>
          </w:p>
        </w:tc>
      </w:tr>
      <w:tr w:rsidR="005A03F8" w14:paraId="5965870B" w14:textId="77777777" w:rsidTr="00070A21">
        <w:tc>
          <w:tcPr>
            <w:tcW w:w="2694" w:type="dxa"/>
            <w:gridSpan w:val="2"/>
            <w:tcBorders>
              <w:left w:val="single" w:sz="4" w:space="0" w:color="auto"/>
            </w:tcBorders>
          </w:tcPr>
          <w:p w14:paraId="693C7C1F" w14:textId="77777777" w:rsidR="005A03F8" w:rsidRDefault="005A03F8" w:rsidP="00070A21">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070A21">
            <w:pPr>
              <w:pStyle w:val="CRCoverPage"/>
              <w:spacing w:after="0"/>
              <w:rPr>
                <w:noProof/>
              </w:rPr>
            </w:pPr>
          </w:p>
        </w:tc>
      </w:tr>
      <w:tr w:rsidR="005A03F8" w14:paraId="30C18F3D" w14:textId="77777777" w:rsidTr="00070A21">
        <w:tc>
          <w:tcPr>
            <w:tcW w:w="2694" w:type="dxa"/>
            <w:gridSpan w:val="2"/>
            <w:tcBorders>
              <w:left w:val="single" w:sz="4" w:space="0" w:color="auto"/>
              <w:bottom w:val="single" w:sz="4" w:space="0" w:color="auto"/>
            </w:tcBorders>
          </w:tcPr>
          <w:p w14:paraId="26FA867E" w14:textId="77777777" w:rsidR="005A03F8" w:rsidRDefault="005A03F8" w:rsidP="00070A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070A21">
            <w:pPr>
              <w:pStyle w:val="CRCoverPage"/>
              <w:spacing w:after="0"/>
              <w:ind w:left="100"/>
              <w:rPr>
                <w:noProof/>
              </w:rPr>
            </w:pPr>
          </w:p>
        </w:tc>
      </w:tr>
      <w:tr w:rsidR="005A03F8" w:rsidRPr="008863B9" w14:paraId="2BD2E671" w14:textId="77777777" w:rsidTr="00070A21">
        <w:tc>
          <w:tcPr>
            <w:tcW w:w="2694" w:type="dxa"/>
            <w:gridSpan w:val="2"/>
            <w:tcBorders>
              <w:top w:val="single" w:sz="4" w:space="0" w:color="auto"/>
              <w:bottom w:val="single" w:sz="4" w:space="0" w:color="auto"/>
            </w:tcBorders>
          </w:tcPr>
          <w:p w14:paraId="0CA0F619" w14:textId="77777777" w:rsidR="005A03F8" w:rsidRPr="008863B9" w:rsidRDefault="005A03F8" w:rsidP="00070A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070A21">
            <w:pPr>
              <w:pStyle w:val="CRCoverPage"/>
              <w:spacing w:after="0"/>
              <w:ind w:left="100"/>
              <w:rPr>
                <w:noProof/>
                <w:sz w:val="8"/>
                <w:szCs w:val="8"/>
              </w:rPr>
            </w:pPr>
          </w:p>
        </w:tc>
      </w:tr>
      <w:tr w:rsidR="005A03F8" w14:paraId="4880D7A4" w14:textId="77777777" w:rsidTr="00070A21">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070A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070A21">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F26E41E" w14:textId="77777777" w:rsidR="001C45B3" w:rsidRPr="001C45B3" w:rsidRDefault="001C45B3" w:rsidP="001C45B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val="en-GB" w:eastAsia="en-US"/>
        </w:rPr>
      </w:pPr>
      <w:r w:rsidRPr="001C45B3">
        <w:rPr>
          <w:rFonts w:ascii="Arial" w:eastAsia="Times New Roman" w:hAnsi="Arial" w:cs="Times New Roman"/>
          <w:noProof/>
          <w:sz w:val="28"/>
          <w:szCs w:val="20"/>
          <w:lang w:val="en-GB" w:eastAsia="en-GB"/>
        </w:rPr>
        <w:t>6.2.17</w:t>
      </w:r>
      <w:r w:rsidRPr="001C45B3">
        <w:rPr>
          <w:rFonts w:ascii="Arial" w:eastAsia="Times New Roman" w:hAnsi="Arial" w:cs="Times New Roman"/>
          <w:noProof/>
          <w:sz w:val="28"/>
          <w:szCs w:val="20"/>
          <w:lang w:val="en-GB" w:eastAsia="en-GB"/>
        </w:rPr>
        <w:tab/>
        <w:t xml:space="preserve">Handling of </w:t>
      </w:r>
      <w:r w:rsidRPr="001C45B3">
        <w:rPr>
          <w:rFonts w:ascii="Arial" w:eastAsia="Times New Roman" w:hAnsi="Arial" w:cs="Times New Roman"/>
          <w:sz w:val="28"/>
          <w:szCs w:val="20"/>
          <w:lang w:val="en-GB" w:eastAsia="en-GB"/>
        </w:rPr>
        <w:t>edge computing</w:t>
      </w:r>
      <w:r w:rsidRPr="001C45B3">
        <w:rPr>
          <w:rFonts w:ascii="Arial" w:eastAsia="Times New Roman" w:hAnsi="Arial" w:cs="Times New Roman"/>
          <w:noProof/>
          <w:sz w:val="28"/>
          <w:szCs w:val="20"/>
          <w:lang w:val="en-GB" w:eastAsia="en-GB"/>
        </w:rPr>
        <w:t xml:space="preserve"> enhancements</w:t>
      </w:r>
      <w:bookmarkEnd w:id="0"/>
    </w:p>
    <w:p w14:paraId="220A332F" w14:textId="77777777" w:rsidR="001C45B3" w:rsidRPr="001C45B3" w:rsidRDefault="001C45B3" w:rsidP="001C4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45B3">
        <w:rPr>
          <w:rFonts w:ascii="Times New Roman" w:eastAsia="Times New Roman" w:hAnsi="Times New Roman" w:cs="Times New Roman"/>
          <w:sz w:val="20"/>
          <w:szCs w:val="20"/>
          <w:lang w:val="en-GB" w:eastAsia="en-GB"/>
        </w:rPr>
        <w:t>EAS discovery, EAS rediscovery and ECS address provisioning provide enhanced edge computing support in 5GS (see 3GPP TS 23.548 [10A]).</w:t>
      </w:r>
    </w:p>
    <w:p w14:paraId="7C5A5535" w14:textId="77777777" w:rsidR="001C45B3" w:rsidRPr="001C45B3" w:rsidRDefault="001C45B3" w:rsidP="001C4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45B3">
        <w:rPr>
          <w:rFonts w:ascii="Times New Roman" w:eastAsia="Times New Roman" w:hAnsi="Times New Roman" w:cs="Times New Roman"/>
          <w:sz w:val="20"/>
          <w:szCs w:val="20"/>
          <w:lang w:val="en-GB" w:eastAsia="en-GB"/>
        </w:rPr>
        <w:t>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configuration options IE during the UE-requested PDU session establishment procedure as described in subclause 6.4.1.3.</w:t>
      </w:r>
    </w:p>
    <w:p w14:paraId="3083C8DE" w14:textId="77777777" w:rsidR="001C45B3" w:rsidRPr="001C45B3" w:rsidRDefault="001C45B3" w:rsidP="001C4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1C45B3">
        <w:rPr>
          <w:rFonts w:ascii="Times New Roman" w:eastAsia="Times New Roman" w:hAnsi="Times New Roman" w:cs="Times New Roman"/>
          <w:sz w:val="20"/>
          <w:szCs w:val="20"/>
          <w:lang w:val="en-GB"/>
        </w:rPr>
        <w:t>NOTE</w:t>
      </w:r>
      <w:r w:rsidRPr="001C45B3">
        <w:rPr>
          <w:rFonts w:ascii="Times New Roman" w:eastAsia="Times New Roman" w:hAnsi="Times New Roman" w:cs="Times New Roman"/>
          <w:sz w:val="20"/>
          <w:szCs w:val="20"/>
        </w:rPr>
        <w:t> 1</w:t>
      </w:r>
      <w:r w:rsidRPr="001C45B3">
        <w:rPr>
          <w:rFonts w:ascii="Times New Roman" w:eastAsia="Times New Roman" w:hAnsi="Times New Roman" w:cs="Times New Roman"/>
          <w:sz w:val="20"/>
          <w:szCs w:val="20"/>
          <w:lang w:val="en-GB"/>
        </w:rPr>
        <w:t>:</w:t>
      </w:r>
      <w:r w:rsidRPr="001C45B3">
        <w:rPr>
          <w:rFonts w:ascii="Times New Roman" w:eastAsia="Times New Roman" w:hAnsi="Times New Roman" w:cs="Times New Roman"/>
          <w:sz w:val="20"/>
          <w:szCs w:val="20"/>
          <w:lang w:val="en-GB"/>
        </w:rPr>
        <w:tab/>
      </w:r>
      <w:r w:rsidRPr="001C45B3">
        <w:rPr>
          <w:rFonts w:ascii="Times New Roman" w:eastAsia="Times New Roman" w:hAnsi="Times New Roman" w:cs="Times New Roman"/>
          <w:sz w:val="20"/>
          <w:szCs w:val="20"/>
          <w:lang w:val="en-GB" w:eastAsia="en-GB"/>
        </w:rPr>
        <w:t>EASDF</w:t>
      </w:r>
      <w:r w:rsidRPr="001C45B3">
        <w:rPr>
          <w:rFonts w:ascii="Times New Roman" w:eastAsia="Times New Roman" w:hAnsi="Times New Roman" w:cs="Times New Roman"/>
          <w:sz w:val="20"/>
          <w:szCs w:val="20"/>
          <w:lang w:val="en-GB"/>
        </w:rPr>
        <w:t xml:space="preserve"> selection is outside the scope of the present document.</w:t>
      </w:r>
    </w:p>
    <w:p w14:paraId="4ABDB4CE" w14:textId="77777777" w:rsidR="001C45B3" w:rsidRPr="001C45B3" w:rsidRDefault="001C45B3" w:rsidP="001C4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45B3">
        <w:rPr>
          <w:rFonts w:ascii="Times New Roman" w:eastAsia="Times New Roman" w:hAnsi="Times New Roman" w:cs="Times New Roman"/>
          <w:sz w:val="20"/>
          <w:szCs w:val="20"/>
          <w:lang w:val="en-GB" w:eastAsia="en-GB"/>
        </w:rP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6ACE199A" w14:textId="77777777" w:rsidR="001C45B3" w:rsidRPr="001C45B3" w:rsidRDefault="001C45B3" w:rsidP="001C4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1C45B3">
        <w:rPr>
          <w:rFonts w:ascii="Times New Roman" w:eastAsia="Times New Roman" w:hAnsi="Times New Roman" w:cs="Times New Roman"/>
          <w:sz w:val="20"/>
          <w:szCs w:val="20"/>
          <w:lang w:val="en-GB"/>
        </w:rPr>
        <w:t>NOTE</w:t>
      </w:r>
      <w:r w:rsidRPr="001C45B3">
        <w:rPr>
          <w:rFonts w:ascii="Times New Roman" w:eastAsia="Times New Roman" w:hAnsi="Times New Roman" w:cs="Times New Roman"/>
          <w:sz w:val="20"/>
          <w:szCs w:val="20"/>
        </w:rPr>
        <w:t> 2</w:t>
      </w:r>
      <w:r w:rsidRPr="001C45B3">
        <w:rPr>
          <w:rFonts w:ascii="Times New Roman" w:eastAsia="Times New Roman" w:hAnsi="Times New Roman" w:cs="Times New Roman"/>
          <w:sz w:val="20"/>
          <w:szCs w:val="20"/>
          <w:lang w:val="en-GB"/>
        </w:rPr>
        <w:t>:</w:t>
      </w:r>
      <w:r w:rsidRPr="001C45B3">
        <w:rPr>
          <w:rFonts w:ascii="Times New Roman" w:eastAsia="Times New Roman" w:hAnsi="Times New Roman" w:cs="Times New Roman"/>
          <w:sz w:val="20"/>
          <w:szCs w:val="20"/>
          <w:lang w:val="en-GB"/>
        </w:rPr>
        <w:tab/>
      </w:r>
      <w:r w:rsidRPr="001C45B3">
        <w:rPr>
          <w:rFonts w:ascii="Times New Roman" w:eastAsia="Times New Roman" w:hAnsi="Times New Roman" w:cs="Times New Roman"/>
          <w:sz w:val="20"/>
          <w:szCs w:val="20"/>
          <w:lang w:val="en-GB" w:eastAsia="en-GB"/>
        </w:rPr>
        <w:t xml:space="preserve">Local DNS server </w:t>
      </w:r>
      <w:r w:rsidRPr="001C45B3">
        <w:rPr>
          <w:rFonts w:ascii="Times New Roman" w:eastAsia="Times New Roman" w:hAnsi="Times New Roman" w:cs="Times New Roman"/>
          <w:sz w:val="20"/>
          <w:szCs w:val="20"/>
          <w:lang w:val="en-GB"/>
        </w:rPr>
        <w:t>selection and the acquisition of its IP address is outside the scope of the present document.</w:t>
      </w:r>
    </w:p>
    <w:p w14:paraId="7FB90FD1" w14:textId="77777777" w:rsidR="001C45B3" w:rsidRPr="001C45B3" w:rsidRDefault="001C45B3" w:rsidP="001C4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45B3">
        <w:rPr>
          <w:rFonts w:ascii="Times New Roman" w:eastAsia="Times New Roman" w:hAnsi="Times New Roman" w:cs="Times New Roman"/>
          <w:sz w:val="20"/>
          <w:szCs w:val="20"/>
          <w:lang w:val="en-GB" w:eastAsia="zh-CN"/>
        </w:rPr>
        <w:t xml:space="preserve">If the UE supports </w:t>
      </w:r>
      <w:r w:rsidRPr="001C45B3">
        <w:rPr>
          <w:rFonts w:ascii="Times New Roman" w:eastAsia="Times New Roman" w:hAnsi="Times New Roman" w:cs="Times New Roman"/>
          <w:sz w:val="20"/>
          <w:szCs w:val="20"/>
          <w:lang w:val="en-GB" w:eastAsia="en-GB"/>
        </w:rPr>
        <w:t>EAS rediscovery and</w:t>
      </w:r>
      <w:r w:rsidRPr="001C45B3">
        <w:rPr>
          <w:rFonts w:ascii="Times New Roman" w:eastAsia="Times New Roman" w:hAnsi="Times New Roman" w:cs="Times New Roman"/>
          <w:sz w:val="20"/>
          <w:szCs w:val="20"/>
          <w:lang w:val="en-GB" w:eastAsia="zh-CN"/>
        </w:rPr>
        <w:t xml:space="preserve"> the </w:t>
      </w:r>
      <w:r w:rsidRPr="001C45B3">
        <w:rPr>
          <w:rFonts w:ascii="Times New Roman" w:eastAsia="Times New Roman" w:hAnsi="Times New Roman" w:cs="Times New Roman"/>
          <w:sz w:val="20"/>
          <w:szCs w:val="20"/>
          <w:lang w:val="en-GB" w:eastAsia="en-GB"/>
        </w:rPr>
        <w:t xml:space="preserve">SMF decides to trigger the EAS rediscovery as specified in 3GPP TS 23.548 [10A], the SMF initiates a </w:t>
      </w:r>
      <w:proofErr w:type="gramStart"/>
      <w:r w:rsidRPr="001C45B3">
        <w:rPr>
          <w:rFonts w:ascii="Times New Roman" w:eastAsia="Times New Roman" w:hAnsi="Times New Roman" w:cs="Times New Roman"/>
          <w:sz w:val="20"/>
          <w:szCs w:val="20"/>
          <w:lang w:val="en-GB" w:eastAsia="en-GB"/>
        </w:rPr>
        <w:t>network-requested</w:t>
      </w:r>
      <w:proofErr w:type="gramEnd"/>
      <w:r w:rsidRPr="001C45B3">
        <w:rPr>
          <w:rFonts w:ascii="Times New Roman" w:eastAsia="Times New Roman" w:hAnsi="Times New Roman" w:cs="Times New Roman"/>
          <w:sz w:val="20"/>
          <w:szCs w:val="20"/>
          <w:lang w:val="en-GB" w:eastAsia="en-GB"/>
        </w:rPr>
        <w:t xml:space="preserve"> PDU session modification procedure to provide the EAS rediscovery information to the UE as described in subclauses 6.3.2.2. Upon receipt of the EAS rediscovery information, the UE provides the received information to the upper layers.</w:t>
      </w:r>
    </w:p>
    <w:p w14:paraId="79A0D443" w14:textId="77777777" w:rsidR="001C45B3" w:rsidRPr="001C45B3" w:rsidRDefault="001C45B3" w:rsidP="001C4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1C45B3">
        <w:rPr>
          <w:rFonts w:ascii="Times New Roman" w:eastAsia="Times New Roman" w:hAnsi="Times New Roman" w:cs="Times New Roman"/>
          <w:sz w:val="20"/>
          <w:szCs w:val="20"/>
          <w:lang w:val="en-GB"/>
        </w:rPr>
        <w:t>NOTE</w:t>
      </w:r>
      <w:r w:rsidRPr="001C45B3">
        <w:rPr>
          <w:rFonts w:ascii="Times New Roman" w:eastAsia="Times New Roman" w:hAnsi="Times New Roman" w:cs="Times New Roman"/>
          <w:sz w:val="20"/>
          <w:szCs w:val="20"/>
        </w:rPr>
        <w:t> 3</w:t>
      </w:r>
      <w:r w:rsidRPr="001C45B3">
        <w:rPr>
          <w:rFonts w:ascii="Times New Roman" w:eastAsia="Times New Roman" w:hAnsi="Times New Roman" w:cs="Times New Roman"/>
          <w:sz w:val="20"/>
          <w:szCs w:val="20"/>
          <w:lang w:val="en-GB"/>
        </w:rPr>
        <w:t>:</w:t>
      </w:r>
      <w:r w:rsidRPr="001C45B3">
        <w:rPr>
          <w:rFonts w:ascii="Times New Roman" w:eastAsia="Times New Roman" w:hAnsi="Times New Roman" w:cs="Times New Roman"/>
          <w:sz w:val="20"/>
          <w:szCs w:val="20"/>
          <w:lang w:val="en-GB"/>
        </w:rPr>
        <w:tab/>
      </w:r>
      <w:r w:rsidRPr="001C45B3">
        <w:rPr>
          <w:rFonts w:ascii="Times New Roman" w:eastAsia="Times New Roman" w:hAnsi="Times New Roman" w:cs="Times New Roman"/>
          <w:sz w:val="20"/>
          <w:szCs w:val="20"/>
          <w:lang w:val="en-GB" w:eastAsia="en-GB"/>
        </w:rPr>
        <w:t xml:space="preserve">The upper layers of the UE </w:t>
      </w:r>
      <w:proofErr w:type="gramStart"/>
      <w:r w:rsidRPr="001C45B3">
        <w:rPr>
          <w:rFonts w:ascii="Times New Roman" w:eastAsia="Times New Roman" w:hAnsi="Times New Roman" w:cs="Times New Roman"/>
          <w:sz w:val="20"/>
          <w:szCs w:val="20"/>
          <w:lang w:val="en-GB" w:eastAsia="en-GB"/>
        </w:rPr>
        <w:t>uses</w:t>
      </w:r>
      <w:proofErr w:type="gramEnd"/>
      <w:r w:rsidRPr="001C45B3">
        <w:rPr>
          <w:rFonts w:ascii="Times New Roman" w:eastAsia="Times New Roman" w:hAnsi="Times New Roman" w:cs="Times New Roman"/>
          <w:sz w:val="20"/>
          <w:szCs w:val="20"/>
          <w:lang w:val="en-GB" w:eastAsia="en-GB"/>
        </w:rPr>
        <w:t xml:space="preserve"> the EAS rediscovery information to trigger the EAS discovery procedure to get the new EAS information as specified in 3GPP TS 23.548 [10A]</w:t>
      </w:r>
      <w:r w:rsidRPr="001C45B3">
        <w:rPr>
          <w:rFonts w:ascii="Times New Roman" w:eastAsia="Times New Roman" w:hAnsi="Times New Roman" w:cs="Times New Roman"/>
          <w:sz w:val="20"/>
          <w:szCs w:val="20"/>
          <w:lang w:val="en-GB"/>
        </w:rPr>
        <w:t>.</w:t>
      </w:r>
    </w:p>
    <w:p w14:paraId="29FBFA9D" w14:textId="77777777" w:rsidR="001C45B3" w:rsidRPr="001C45B3" w:rsidRDefault="001C45B3" w:rsidP="001C4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45B3">
        <w:rPr>
          <w:rFonts w:ascii="Times New Roman" w:eastAsia="Times New Roman" w:hAnsi="Times New Roman" w:cs="Times New Roman"/>
          <w:sz w:val="20"/>
          <w:szCs w:val="20"/>
          <w:lang w:val="en-GB" w:eastAsia="en-GB"/>
        </w:rPr>
        <w:t>If the UE supports ECS address provisioning over NAS as specified in 3GPP TS 23.548 [10A], the UE indicates its support of ECS configuration information provisioning over NAS in the Extended protocol configuration options IE during the UE-requested PDU session establishment procedure or the UE-requested PDU session modification procedure as described in subclauses 6.4.1.2 and 6.4.2.2, respectively.</w:t>
      </w:r>
    </w:p>
    <w:p w14:paraId="42CA1EA5" w14:textId="77777777" w:rsidR="001C45B3" w:rsidRPr="001C45B3" w:rsidRDefault="001C45B3" w:rsidP="001C4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C45B3">
        <w:rPr>
          <w:rFonts w:ascii="Times New Roman" w:eastAsia="Times New Roman" w:hAnsi="Times New Roman" w:cs="Times New Roman"/>
          <w:sz w:val="20"/>
          <w:szCs w:val="20"/>
          <w:lang w:val="en-GB" w:eastAsia="zh-CN"/>
        </w:rPr>
        <w:t xml:space="preserve">If the UE indicated support of </w:t>
      </w:r>
      <w:r w:rsidRPr="001C45B3">
        <w:rPr>
          <w:rFonts w:ascii="Times New Roman" w:eastAsia="Times New Roman" w:hAnsi="Times New Roman" w:cs="Times New Roman"/>
          <w:sz w:val="20"/>
          <w:szCs w:val="20"/>
          <w:lang w:val="en-GB" w:eastAsia="en-GB"/>
        </w:rP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5F066FF7" w14:textId="77777777" w:rsidR="001C45B3" w:rsidRPr="001C45B3" w:rsidRDefault="001C45B3" w:rsidP="001C45B3">
      <w:pPr>
        <w:keepLines/>
        <w:overflowPunct w:val="0"/>
        <w:autoSpaceDE w:val="0"/>
        <w:autoSpaceDN w:val="0"/>
        <w:adjustRightInd w:val="0"/>
        <w:spacing w:after="180" w:line="240" w:lineRule="auto"/>
        <w:ind w:left="1135" w:hanging="851"/>
        <w:textAlignment w:val="baseline"/>
        <w:rPr>
          <w:ins w:id="3" w:author="Sunghoon_rev" w:date="2022-01-05T10:16:00Z"/>
          <w:rFonts w:ascii="Times New Roman" w:eastAsia="Times New Roman" w:hAnsi="Times New Roman" w:cs="Times New Roman"/>
          <w:sz w:val="20"/>
          <w:szCs w:val="20"/>
          <w:lang w:val="en-GB"/>
        </w:rPr>
      </w:pPr>
      <w:r w:rsidRPr="001C45B3">
        <w:rPr>
          <w:rFonts w:ascii="Times New Roman" w:eastAsia="Times New Roman" w:hAnsi="Times New Roman" w:cs="Times New Roman"/>
          <w:sz w:val="20"/>
          <w:szCs w:val="20"/>
          <w:lang w:val="en-GB"/>
        </w:rPr>
        <w:t>NOTE</w:t>
      </w:r>
      <w:r w:rsidRPr="001C45B3">
        <w:rPr>
          <w:rFonts w:ascii="Times New Roman" w:eastAsia="Times New Roman" w:hAnsi="Times New Roman" w:cs="Times New Roman"/>
          <w:sz w:val="20"/>
          <w:szCs w:val="20"/>
        </w:rPr>
        <w:t> 4</w:t>
      </w:r>
      <w:r w:rsidRPr="001C45B3">
        <w:rPr>
          <w:rFonts w:ascii="Times New Roman" w:eastAsia="Times New Roman" w:hAnsi="Times New Roman" w:cs="Times New Roman"/>
          <w:sz w:val="20"/>
          <w:szCs w:val="20"/>
          <w:lang w:val="en-GB"/>
        </w:rPr>
        <w:t>:</w:t>
      </w:r>
      <w:r w:rsidRPr="001C45B3">
        <w:rPr>
          <w:rFonts w:ascii="Times New Roman" w:eastAsia="Times New Roman" w:hAnsi="Times New Roman" w:cs="Times New Roman"/>
          <w:sz w:val="20"/>
          <w:szCs w:val="20"/>
          <w:lang w:val="en-GB"/>
        </w:rPr>
        <w:tab/>
      </w:r>
      <w:r w:rsidRPr="001C45B3">
        <w:rPr>
          <w:rFonts w:ascii="Times New Roman" w:eastAsia="Times New Roman" w:hAnsi="Times New Roman" w:cs="Times New Roman"/>
          <w:sz w:val="20"/>
          <w:szCs w:val="20"/>
          <w:lang w:val="en-GB" w:eastAsia="en-GB"/>
        </w:rPr>
        <w:t>The SMF can obtain the ECS configuration information based on the local configuration, the UE's location, and/or UE's subscription information</w:t>
      </w:r>
      <w:r w:rsidRPr="001C45B3">
        <w:rPr>
          <w:rFonts w:ascii="Times New Roman" w:eastAsia="Times New Roman" w:hAnsi="Times New Roman" w:cs="Times New Roman"/>
          <w:sz w:val="20"/>
          <w:szCs w:val="20"/>
          <w:lang w:val="en-GB"/>
        </w:rPr>
        <w:t>.</w:t>
      </w:r>
    </w:p>
    <w:p w14:paraId="15023046" w14:textId="5787D681" w:rsidR="001C45B3" w:rsidRPr="001C45B3" w:rsidRDefault="001C45B3" w:rsidP="001C45B3">
      <w:pPr>
        <w:overflowPunct w:val="0"/>
        <w:autoSpaceDE w:val="0"/>
        <w:autoSpaceDN w:val="0"/>
        <w:adjustRightInd w:val="0"/>
        <w:spacing w:after="180" w:line="240" w:lineRule="auto"/>
        <w:textAlignment w:val="baseline"/>
        <w:rPr>
          <w:ins w:id="4" w:author="Sunghoon_rev" w:date="2022-01-05T11:09:00Z"/>
          <w:rFonts w:ascii="Times New Roman" w:hAnsi="Times New Roman" w:cs="Times New Roman"/>
          <w:sz w:val="20"/>
          <w:szCs w:val="20"/>
        </w:rPr>
      </w:pPr>
      <w:ins w:id="5" w:author="Sunghoon_rev" w:date="2022-01-05T10:17:00Z">
        <w:r w:rsidRPr="001C45B3">
          <w:rPr>
            <w:rFonts w:ascii="Times New Roman" w:eastAsia="Times New Roman" w:hAnsi="Times New Roman" w:cs="Times New Roman"/>
            <w:sz w:val="20"/>
            <w:szCs w:val="20"/>
            <w:lang w:val="en-GB"/>
          </w:rPr>
          <w:t>If the UE supports Edge DNS Client</w:t>
        </w:r>
      </w:ins>
      <w:ins w:id="6" w:author="Sunghoon_rev" w:date="2022-01-05T10:18:00Z">
        <w:r w:rsidRPr="001C45B3">
          <w:rPr>
            <w:rFonts w:ascii="Times New Roman" w:eastAsia="Times New Roman" w:hAnsi="Times New Roman" w:cs="Times New Roman"/>
            <w:sz w:val="20"/>
            <w:szCs w:val="20"/>
            <w:lang w:val="en-GB"/>
          </w:rPr>
          <w:t xml:space="preserve"> (EDC)</w:t>
        </w:r>
      </w:ins>
      <w:ins w:id="7" w:author="Sunghoon_rev" w:date="2022-01-05T10:17:00Z">
        <w:r w:rsidRPr="001C45B3">
          <w:rPr>
            <w:rFonts w:ascii="Times New Roman" w:eastAsia="Times New Roman" w:hAnsi="Times New Roman" w:cs="Times New Roman"/>
            <w:sz w:val="20"/>
            <w:szCs w:val="20"/>
            <w:lang w:val="en-GB"/>
          </w:rPr>
          <w:t xml:space="preserve"> functionality as defined in </w:t>
        </w:r>
      </w:ins>
      <w:ins w:id="8" w:author="Sunghoon_rev" w:date="2022-01-07T23:15:00Z">
        <w:r w:rsidR="00432774">
          <w:rPr>
            <w:rFonts w:ascii="Times New Roman" w:eastAsia="Times New Roman" w:hAnsi="Times New Roman" w:cs="Times New Roman"/>
            <w:sz w:val="20"/>
            <w:szCs w:val="20"/>
            <w:lang w:val="en-GB"/>
          </w:rPr>
          <w:t>3GPP</w:t>
        </w:r>
        <w:r w:rsidR="00432774">
          <w:rPr>
            <w:rFonts w:ascii="Times New Roman" w:eastAsia="Times New Roman" w:hAnsi="Times New Roman" w:cs="Times New Roman"/>
            <w:sz w:val="20"/>
            <w:szCs w:val="20"/>
          </w:rPr>
          <w:t> </w:t>
        </w:r>
      </w:ins>
      <w:ins w:id="9" w:author="Sunghoon_rev" w:date="2022-01-05T10:17:00Z">
        <w:r w:rsidRPr="001C45B3">
          <w:rPr>
            <w:rFonts w:ascii="Times New Roman" w:eastAsia="Times New Roman" w:hAnsi="Times New Roman" w:cs="Times New Roman"/>
            <w:sz w:val="20"/>
            <w:szCs w:val="20"/>
            <w:lang w:val="en-GB"/>
          </w:rPr>
          <w:t>TS 23.548 [10A]</w:t>
        </w:r>
      </w:ins>
      <w:ins w:id="10" w:author="Sunghoon_rev" w:date="2022-01-05T10:18:00Z">
        <w:r w:rsidRPr="001C45B3">
          <w:rPr>
            <w:rFonts w:ascii="Times New Roman" w:eastAsia="Times New Roman" w:hAnsi="Times New Roman" w:cs="Times New Roman"/>
            <w:sz w:val="20"/>
            <w:szCs w:val="20"/>
            <w:lang w:val="en-GB"/>
          </w:rPr>
          <w:t xml:space="preserve">, the UE indicates its support of EDC </w:t>
        </w:r>
      </w:ins>
      <w:ins w:id="11" w:author="Sunghoon_rev" w:date="2022-01-05T11:05:00Z">
        <w:r w:rsidRPr="001C45B3">
          <w:rPr>
            <w:rFonts w:ascii="Times New Roman" w:eastAsia="Times New Roman" w:hAnsi="Times New Roman" w:cs="Times New Roman"/>
            <w:sz w:val="20"/>
            <w:szCs w:val="20"/>
            <w:lang w:val="en-GB"/>
          </w:rPr>
          <w:t>functionality over NAS in</w:t>
        </w:r>
      </w:ins>
      <w:ins w:id="12" w:author="Sunghoon_rev" w:date="2022-01-05T11:06:00Z">
        <w:r w:rsidRPr="001C45B3">
          <w:rPr>
            <w:rFonts w:ascii="Times New Roman" w:eastAsia="Times New Roman" w:hAnsi="Times New Roman" w:cs="Times New Roman"/>
            <w:sz w:val="20"/>
            <w:szCs w:val="20"/>
            <w:lang w:val="en-GB"/>
          </w:rPr>
          <w:t xml:space="preserve"> the Extended protocol configuration options IE during the UE-requested PDU session establishment procedure </w:t>
        </w:r>
      </w:ins>
      <w:ins w:id="13" w:author="Sunghoon_rev" w:date="2022-01-05T11:07:00Z">
        <w:r w:rsidRPr="001C45B3">
          <w:rPr>
            <w:rFonts w:ascii="Times New Roman" w:eastAsia="Times New Roman" w:hAnsi="Times New Roman" w:cs="Times New Roman"/>
            <w:sz w:val="20"/>
            <w:szCs w:val="20"/>
            <w:lang w:val="en-GB"/>
          </w:rPr>
          <w:t>as described in subclauses</w:t>
        </w:r>
        <w:r w:rsidRPr="001C45B3">
          <w:rPr>
            <w:rFonts w:ascii="Times New Roman" w:eastAsia="Times New Roman" w:hAnsi="Times New Roman" w:cs="Times New Roman"/>
            <w:sz w:val="20"/>
            <w:szCs w:val="20"/>
          </w:rPr>
          <w:t> </w:t>
        </w:r>
      </w:ins>
      <w:ins w:id="14" w:author="Sunghoon_rev" w:date="2022-01-05T11:35:00Z">
        <w:r w:rsidR="003D1726">
          <w:rPr>
            <w:rFonts w:ascii="Times New Roman" w:hAnsi="Times New Roman" w:cs="Times New Roman"/>
            <w:sz w:val="20"/>
            <w:szCs w:val="20"/>
          </w:rPr>
          <w:t>6.4.1.2.</w:t>
        </w:r>
      </w:ins>
    </w:p>
    <w:p w14:paraId="1002A33B" w14:textId="7866D974" w:rsidR="001C45B3" w:rsidRPr="001C45B3" w:rsidRDefault="001C45B3" w:rsidP="001C45B3">
      <w:pPr>
        <w:overflowPunct w:val="0"/>
        <w:autoSpaceDE w:val="0"/>
        <w:autoSpaceDN w:val="0"/>
        <w:adjustRightInd w:val="0"/>
        <w:spacing w:after="180" w:line="240" w:lineRule="auto"/>
        <w:textAlignment w:val="baseline"/>
        <w:rPr>
          <w:ins w:id="15" w:author="Sunghoon_rev" w:date="2022-01-05T11:12:00Z"/>
          <w:rFonts w:ascii="Times New Roman" w:hAnsi="Times New Roman" w:cs="Times New Roman"/>
          <w:sz w:val="20"/>
          <w:szCs w:val="20"/>
        </w:rPr>
      </w:pPr>
      <w:ins w:id="16" w:author="Sunghoon_rev" w:date="2022-01-05T11:09:00Z">
        <w:r w:rsidRPr="001C45B3">
          <w:rPr>
            <w:rFonts w:ascii="Times New Roman" w:hAnsi="Times New Roman" w:cs="Times New Roman"/>
            <w:sz w:val="20"/>
            <w:szCs w:val="20"/>
          </w:rPr>
          <w:t xml:space="preserve">If the UE indicated support of EDC functionality over NAS, the SMF </w:t>
        </w:r>
      </w:ins>
      <w:ins w:id="17" w:author="Sunghoon_rev" w:date="2022-01-05T11:12:00Z">
        <w:r w:rsidRPr="001C45B3">
          <w:rPr>
            <w:rFonts w:ascii="Times New Roman" w:hAnsi="Times New Roman" w:cs="Times New Roman"/>
            <w:sz w:val="20"/>
            <w:szCs w:val="20"/>
          </w:rPr>
          <w:t>includes</w:t>
        </w:r>
      </w:ins>
      <w:ins w:id="18" w:author="Sunghoon_rev" w:date="2022-01-05T11:11:00Z">
        <w:r w:rsidRPr="001C45B3">
          <w:rPr>
            <w:rFonts w:ascii="Times New Roman" w:hAnsi="Times New Roman" w:cs="Times New Roman"/>
            <w:sz w:val="20"/>
            <w:szCs w:val="20"/>
          </w:rPr>
          <w:t xml:space="preserve"> one of </w:t>
        </w:r>
      </w:ins>
      <w:ins w:id="19" w:author="Sunghoon_rev" w:date="2022-01-05T11:12:00Z">
        <w:r w:rsidRPr="001C45B3">
          <w:rPr>
            <w:rFonts w:ascii="Times New Roman" w:hAnsi="Times New Roman" w:cs="Times New Roman"/>
            <w:sz w:val="20"/>
            <w:szCs w:val="20"/>
          </w:rPr>
          <w:t>following indications in</w:t>
        </w:r>
      </w:ins>
      <w:ins w:id="20" w:author="Sunghoon_rev" w:date="2022-01-05T11:11:00Z">
        <w:r w:rsidRPr="001C45B3">
          <w:rPr>
            <w:rFonts w:ascii="Times New Roman" w:hAnsi="Times New Roman" w:cs="Times New Roman"/>
            <w:sz w:val="20"/>
            <w:szCs w:val="20"/>
          </w:rPr>
          <w:t xml:space="preserve"> the Extended protocol configuration options IE during the UE-requested PDU session establishment procedure as described in subclause</w:t>
        </w:r>
      </w:ins>
      <w:ins w:id="21" w:author="Sunghoon_rev" w:date="2022-01-05T11:38:00Z">
        <w:r w:rsidR="003D1726">
          <w:rPr>
            <w:rFonts w:ascii="Times New Roman" w:hAnsi="Times New Roman" w:cs="Times New Roman"/>
            <w:sz w:val="20"/>
            <w:szCs w:val="20"/>
          </w:rPr>
          <w:t> </w:t>
        </w:r>
      </w:ins>
      <w:ins w:id="22" w:author="Sunghoon_rev" w:date="2022-01-05T11:11:00Z">
        <w:r w:rsidRPr="001C45B3">
          <w:rPr>
            <w:rFonts w:ascii="Times New Roman" w:hAnsi="Times New Roman" w:cs="Times New Roman"/>
            <w:sz w:val="20"/>
            <w:szCs w:val="20"/>
          </w:rPr>
          <w:t>6</w:t>
        </w:r>
      </w:ins>
      <w:ins w:id="23" w:author="Sunghoon_rev" w:date="2022-01-05T11:38:00Z">
        <w:r w:rsidR="003D1726">
          <w:rPr>
            <w:rFonts w:ascii="Times New Roman" w:hAnsi="Times New Roman" w:cs="Times New Roman"/>
            <w:sz w:val="20"/>
            <w:szCs w:val="20"/>
          </w:rPr>
          <w:t>.4.1.3</w:t>
        </w:r>
      </w:ins>
      <w:ins w:id="24" w:author="Sunghoon_rev" w:date="2022-01-05T11:12:00Z">
        <w:r w:rsidRPr="001C45B3">
          <w:rPr>
            <w:rFonts w:ascii="Times New Roman" w:hAnsi="Times New Roman" w:cs="Times New Roman"/>
            <w:sz w:val="20"/>
            <w:szCs w:val="20"/>
          </w:rPr>
          <w:t>:</w:t>
        </w:r>
      </w:ins>
    </w:p>
    <w:p w14:paraId="503CD1F1" w14:textId="34C54ACD" w:rsidR="001C45B3" w:rsidRPr="001C45B3" w:rsidRDefault="001C45B3" w:rsidP="001C45B3">
      <w:pPr>
        <w:overflowPunct w:val="0"/>
        <w:autoSpaceDE w:val="0"/>
        <w:autoSpaceDN w:val="0"/>
        <w:adjustRightInd w:val="0"/>
        <w:spacing w:after="180" w:line="240" w:lineRule="auto"/>
        <w:ind w:left="568" w:hanging="284"/>
        <w:textAlignment w:val="baseline"/>
        <w:rPr>
          <w:ins w:id="25" w:author="Sunghoon_rev" w:date="2022-01-05T11:12:00Z"/>
          <w:rFonts w:ascii="Times New Roman" w:hAnsi="Times New Roman" w:cs="Times New Roman"/>
          <w:sz w:val="20"/>
          <w:szCs w:val="20"/>
        </w:rPr>
      </w:pPr>
      <w:ins w:id="26" w:author="Sunghoon_rev" w:date="2022-01-05T11:12:00Z">
        <w:r w:rsidRPr="001C45B3">
          <w:rPr>
            <w:rFonts w:ascii="Times New Roman" w:hAnsi="Times New Roman" w:cs="Times New Roman"/>
            <w:sz w:val="20"/>
            <w:szCs w:val="20"/>
          </w:rPr>
          <w:t>a)</w:t>
        </w:r>
      </w:ins>
      <w:ins w:id="27" w:author="Sunghoon_rev" w:date="2022-01-07T23:16:00Z">
        <w:r w:rsidR="00432774">
          <w:rPr>
            <w:rFonts w:ascii="Times New Roman" w:hAnsi="Times New Roman" w:cs="Times New Roman"/>
            <w:sz w:val="20"/>
            <w:szCs w:val="20"/>
          </w:rPr>
          <w:tab/>
        </w:r>
      </w:ins>
      <w:ins w:id="28" w:author="Sunghoon_rev" w:date="2022-01-05T11:18:00Z">
        <w:r w:rsidR="00A31EB7">
          <w:rPr>
            <w:rFonts w:ascii="Times New Roman" w:hAnsi="Times New Roman" w:cs="Times New Roman"/>
            <w:sz w:val="20"/>
            <w:szCs w:val="20"/>
          </w:rPr>
          <w:t>EDC</w:t>
        </w:r>
        <w:r w:rsidR="005A2A77">
          <w:rPr>
            <w:rFonts w:ascii="Times New Roman" w:hAnsi="Times New Roman" w:cs="Times New Roman"/>
            <w:sz w:val="20"/>
            <w:szCs w:val="20"/>
          </w:rPr>
          <w:t xml:space="preserve"> allowed indication</w:t>
        </w:r>
      </w:ins>
      <w:ins w:id="29" w:author="Sunghoon_rev" w:date="2022-01-05T11:19:00Z">
        <w:r w:rsidR="006A7E66">
          <w:rPr>
            <w:rFonts w:ascii="Times New Roman" w:hAnsi="Times New Roman" w:cs="Times New Roman"/>
            <w:sz w:val="20"/>
            <w:szCs w:val="20"/>
          </w:rPr>
          <w:t xml:space="preserve"> that the PDU session allows the use of EDC functionality </w:t>
        </w:r>
      </w:ins>
      <w:ins w:id="30" w:author="Sunghoon_rev" w:date="2022-01-07T23:15:00Z">
        <w:r w:rsidR="00432774">
          <w:rPr>
            <w:rFonts w:ascii="Times New Roman" w:hAnsi="Times New Roman" w:cs="Times New Roman"/>
            <w:sz w:val="20"/>
            <w:szCs w:val="20"/>
          </w:rPr>
          <w:t>for</w:t>
        </w:r>
      </w:ins>
      <w:ins w:id="31" w:author="Sunghoon_rev" w:date="2022-01-05T11:19:00Z">
        <w:r w:rsidR="00340BC2">
          <w:rPr>
            <w:rFonts w:ascii="Times New Roman" w:hAnsi="Times New Roman" w:cs="Times New Roman"/>
            <w:sz w:val="20"/>
            <w:szCs w:val="20"/>
          </w:rPr>
          <w:t xml:space="preserve"> the application mapped on</w:t>
        </w:r>
      </w:ins>
      <w:ins w:id="32" w:author="Sunghoon_rev" w:date="2022-01-05T11:20:00Z">
        <w:r w:rsidR="00340BC2">
          <w:rPr>
            <w:rFonts w:ascii="Times New Roman" w:hAnsi="Times New Roman" w:cs="Times New Roman"/>
            <w:sz w:val="20"/>
            <w:szCs w:val="20"/>
          </w:rPr>
          <w:t>to the PDU session; or</w:t>
        </w:r>
      </w:ins>
    </w:p>
    <w:p w14:paraId="484EFDA4" w14:textId="6B43AF73" w:rsidR="001C45B3" w:rsidRPr="001C45B3" w:rsidRDefault="001C45B3" w:rsidP="00A31EB7">
      <w:pPr>
        <w:overflowPunct w:val="0"/>
        <w:autoSpaceDE w:val="0"/>
        <w:autoSpaceDN w:val="0"/>
        <w:adjustRightInd w:val="0"/>
        <w:spacing w:after="180" w:line="240" w:lineRule="auto"/>
        <w:ind w:left="568" w:hanging="284"/>
        <w:textAlignment w:val="baseline"/>
        <w:rPr>
          <w:rFonts w:ascii="Times New Roman" w:hAnsi="Times New Roman" w:cs="Times New Roman"/>
          <w:sz w:val="20"/>
          <w:szCs w:val="20"/>
        </w:rPr>
      </w:pPr>
      <w:ins w:id="33" w:author="Sunghoon_rev" w:date="2022-01-05T11:12:00Z">
        <w:r w:rsidRPr="001C45B3">
          <w:rPr>
            <w:rFonts w:ascii="Times New Roman" w:hAnsi="Times New Roman" w:cs="Times New Roman"/>
            <w:sz w:val="20"/>
            <w:szCs w:val="20"/>
          </w:rPr>
          <w:lastRenderedPageBreak/>
          <w:t>b)</w:t>
        </w:r>
      </w:ins>
      <w:ins w:id="34" w:author="Sunghoon_rev" w:date="2022-01-07T23:16:00Z">
        <w:r w:rsidR="00432774">
          <w:rPr>
            <w:rFonts w:ascii="Times New Roman" w:hAnsi="Times New Roman" w:cs="Times New Roman"/>
            <w:sz w:val="20"/>
            <w:szCs w:val="20"/>
          </w:rPr>
          <w:tab/>
        </w:r>
      </w:ins>
      <w:ins w:id="35" w:author="Sunghoon_rev" w:date="2022-01-05T11:18:00Z">
        <w:r w:rsidR="005A2A77">
          <w:rPr>
            <w:rFonts w:ascii="Times New Roman" w:hAnsi="Times New Roman" w:cs="Times New Roman"/>
            <w:sz w:val="20"/>
            <w:szCs w:val="20"/>
          </w:rPr>
          <w:t>EDC required indication</w:t>
        </w:r>
      </w:ins>
      <w:ins w:id="36" w:author="Sunghoon_rev" w:date="2022-01-05T11:20:00Z">
        <w:r w:rsidR="00340BC2">
          <w:rPr>
            <w:rFonts w:ascii="Times New Roman" w:hAnsi="Times New Roman" w:cs="Times New Roman"/>
            <w:sz w:val="20"/>
            <w:szCs w:val="20"/>
          </w:rPr>
          <w:t xml:space="preserve"> that </w:t>
        </w:r>
      </w:ins>
      <w:ins w:id="37" w:author="Sunghoon_rev" w:date="2022-01-05T11:21:00Z">
        <w:r w:rsidR="00340BC2">
          <w:rPr>
            <w:rFonts w:ascii="Times New Roman" w:hAnsi="Times New Roman" w:cs="Times New Roman"/>
            <w:sz w:val="20"/>
            <w:szCs w:val="20"/>
          </w:rPr>
          <w:t xml:space="preserve">the PDU session requires the use of EDC functionality </w:t>
        </w:r>
        <w:r w:rsidR="00DB51B7">
          <w:rPr>
            <w:rFonts w:ascii="Times New Roman" w:hAnsi="Times New Roman" w:cs="Times New Roman"/>
            <w:sz w:val="20"/>
            <w:szCs w:val="20"/>
          </w:rPr>
          <w:t xml:space="preserve">for </w:t>
        </w:r>
      </w:ins>
      <w:ins w:id="38" w:author="Sunghoon_rev" w:date="2022-01-07T23:16:00Z">
        <w:r w:rsidR="00432774">
          <w:rPr>
            <w:rFonts w:ascii="Times New Roman" w:hAnsi="Times New Roman" w:cs="Times New Roman"/>
            <w:sz w:val="20"/>
            <w:szCs w:val="20"/>
          </w:rPr>
          <w:t>all</w:t>
        </w:r>
      </w:ins>
      <w:ins w:id="39" w:author="Sunghoon_rev" w:date="2022-01-05T11:21:00Z">
        <w:r w:rsidR="00DB51B7">
          <w:rPr>
            <w:rFonts w:ascii="Times New Roman" w:hAnsi="Times New Roman" w:cs="Times New Roman"/>
            <w:sz w:val="20"/>
            <w:szCs w:val="20"/>
          </w:rPr>
          <w:t xml:space="preserve"> applications mapped onto the PDU session.</w:t>
        </w:r>
      </w:ins>
    </w:p>
    <w:p w14:paraId="7B3AD7B3" w14:textId="4BB97738" w:rsidR="00CC0EB9" w:rsidRDefault="00CB3582">
      <w:pPr>
        <w:jc w:val="center"/>
        <w:pPrChange w:id="40" w:author="Sunghoon_rev" w:date="2022-01-05T11:38:00Z">
          <w:pPr/>
        </w:pPrChange>
      </w:pPr>
      <w:r w:rsidRPr="003D1726">
        <w:rPr>
          <w:highlight w:val="green"/>
          <w:rPrChange w:id="41" w:author="Sunghoon_rev" w:date="2022-01-05T11:38:00Z">
            <w:rPr/>
          </w:rPrChange>
        </w:rPr>
        <w:t>&lt;next change&gt;</w:t>
      </w:r>
    </w:p>
    <w:p w14:paraId="323A049C" w14:textId="77777777" w:rsidR="00CB3582" w:rsidRPr="00CB3582" w:rsidRDefault="00CB3582" w:rsidP="00CB358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42" w:name="_Toc45286952"/>
      <w:bookmarkStart w:id="43" w:name="_Toc51948221"/>
      <w:bookmarkStart w:id="44" w:name="_Toc51949313"/>
      <w:bookmarkStart w:id="45" w:name="_Toc91599248"/>
      <w:r w:rsidRPr="00CB3582">
        <w:rPr>
          <w:rFonts w:ascii="Arial" w:eastAsia="Times New Roman" w:hAnsi="Arial" w:cs="Times New Roman"/>
          <w:sz w:val="24"/>
          <w:szCs w:val="20"/>
          <w:lang w:val="en-GB" w:eastAsia="en-GB"/>
        </w:rPr>
        <w:t>6.4.1.2</w:t>
      </w:r>
      <w:r w:rsidRPr="00CB3582">
        <w:rPr>
          <w:rFonts w:ascii="Arial" w:eastAsia="Times New Roman" w:hAnsi="Arial" w:cs="Times New Roman"/>
          <w:sz w:val="24"/>
          <w:szCs w:val="20"/>
          <w:lang w:val="en-GB" w:eastAsia="en-GB"/>
        </w:rPr>
        <w:tab/>
        <w:t>UE-requested PDU session establishment procedure initiation</w:t>
      </w:r>
      <w:bookmarkEnd w:id="42"/>
      <w:bookmarkEnd w:id="43"/>
      <w:bookmarkEnd w:id="44"/>
      <w:bookmarkEnd w:id="45"/>
    </w:p>
    <w:p w14:paraId="76CF969B"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B3582">
        <w:rPr>
          <w:rFonts w:ascii="Times New Roman" w:eastAsia="Times New Roman" w:hAnsi="Times New Roman" w:cs="Times New Roman"/>
          <w:sz w:val="20"/>
          <w:szCs w:val="20"/>
          <w:lang w:val="en-GB" w:eastAsia="en-GB"/>
        </w:rPr>
        <w:t>In order to</w:t>
      </w:r>
      <w:proofErr w:type="gramEnd"/>
      <w:r w:rsidRPr="00CB3582">
        <w:rPr>
          <w:rFonts w:ascii="Times New Roman" w:eastAsia="Times New Roman" w:hAnsi="Times New Roman" w:cs="Times New Roman"/>
          <w:sz w:val="20"/>
          <w:szCs w:val="20"/>
          <w:lang w:val="en-GB" w:eastAsia="en-GB"/>
        </w:rPr>
        <w:t xml:space="preserve"> initiate the UE-requested PDU session establishment procedure, the UE shall create a PDU SESSION ESTABLISHMENT REQUEST message.</w:t>
      </w:r>
    </w:p>
    <w:p w14:paraId="14D1B285"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eastAsia="en-GB"/>
        </w:rPr>
      </w:pPr>
      <w:r w:rsidRPr="00CB3582">
        <w:rPr>
          <w:rFonts w:ascii="Times New Roman" w:eastAsia="Times New Roman" w:hAnsi="Times New Roman" w:cs="Times New Roman"/>
          <w:noProof/>
          <w:sz w:val="20"/>
          <w:szCs w:val="20"/>
          <w:lang w:eastAsia="en-GB"/>
        </w:rPr>
        <w:t>NOTE 0:</w:t>
      </w:r>
      <w:r w:rsidRPr="00CB3582">
        <w:rPr>
          <w:rFonts w:ascii="Times New Roman" w:eastAsia="Times New Roman" w:hAnsi="Times New Roman" w:cs="Times New Roman"/>
          <w:noProof/>
          <w:sz w:val="20"/>
          <w:szCs w:val="20"/>
          <w:lang w:eastAsia="en-GB"/>
        </w:rPr>
        <w:tab/>
      </w:r>
      <w:r w:rsidRPr="00CB3582">
        <w:rPr>
          <w:rFonts w:ascii="Times New Roman" w:eastAsia="Times New Roman" w:hAnsi="Times New Roman" w:cs="Times New Roman"/>
          <w:sz w:val="20"/>
          <w:szCs w:val="20"/>
          <w:lang w:val="en-GB" w:eastAsia="en-GB"/>
        </w:rPr>
        <w:t xml:space="preserve">When IMS voice is available over either 3GPP access or non-3GPP access, the </w:t>
      </w:r>
      <w:r w:rsidRPr="00CB3582">
        <w:rPr>
          <w:rFonts w:ascii="Times New Roman" w:eastAsia="Times New Roman" w:hAnsi="Times New Roman" w:cs="Times New Roman"/>
          <w:sz w:val="20"/>
          <w:szCs w:val="20"/>
          <w:lang w:val="en-GB"/>
        </w:rPr>
        <w:t xml:space="preserve">"voice centric" UE </w:t>
      </w:r>
      <w:r w:rsidRPr="00CB3582">
        <w:rPr>
          <w:rFonts w:ascii="Times New Roman" w:eastAsia="Times New Roman" w:hAnsi="Times New Roman" w:cs="Times New Roman"/>
          <w:sz w:val="20"/>
          <w:szCs w:val="20"/>
          <w:lang w:val="en-GB"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4BBA55AF"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If </w:t>
      </w:r>
      <w:r w:rsidRPr="00CB3582">
        <w:rPr>
          <w:rFonts w:ascii="Times New Roman" w:eastAsia="MS Mincho" w:hAnsi="Times New Roman" w:cs="Times New Roman"/>
          <w:sz w:val="20"/>
          <w:szCs w:val="20"/>
          <w:lang w:val="en-GB" w:eastAsia="en-GB"/>
        </w:rPr>
        <w:t xml:space="preserve">the UE requests </w:t>
      </w:r>
      <w:r w:rsidRPr="00CB3582">
        <w:rPr>
          <w:rFonts w:ascii="Times New Roman" w:eastAsia="Times New Roman" w:hAnsi="Times New Roman" w:cs="Times New Roman"/>
          <w:sz w:val="20"/>
          <w:szCs w:val="20"/>
          <w:lang w:val="en-GB" w:eastAsia="en-GB"/>
        </w:rPr>
        <w:t xml:space="preserve">to establish a new PDU session, the UE shall allocate a PDU session ID which is not currently being used by another PDU session over either 3GPP access or non-3GPP access. If the N5CW device supports 3GPP access and </w:t>
      </w:r>
      <w:r w:rsidRPr="00CB3582">
        <w:rPr>
          <w:rFonts w:ascii="Times New Roman" w:eastAsia="MS Mincho" w:hAnsi="Times New Roman" w:cs="Times New Roman"/>
          <w:sz w:val="20"/>
          <w:szCs w:val="20"/>
          <w:lang w:val="en-GB" w:eastAsia="en-GB"/>
        </w:rPr>
        <w:t xml:space="preserve">requests </w:t>
      </w:r>
      <w:r w:rsidRPr="00CB3582">
        <w:rPr>
          <w:rFonts w:ascii="Times New Roman" w:eastAsia="Times New Roman" w:hAnsi="Times New Roman" w:cs="Times New Roman"/>
          <w:sz w:val="20"/>
          <w:szCs w:val="20"/>
          <w:lang w:val="en-GB" w:eastAsia="en-GB"/>
        </w:rPr>
        <w:t xml:space="preserve">to establish a new PDU session via 3GPP access, the N5CW device shall refrain from allocating </w:t>
      </w:r>
      <w:r w:rsidRPr="00CB3582">
        <w:rPr>
          <w:rFonts w:ascii="Times New Roman" w:eastAsia="Times New Roman" w:hAnsi="Times New Roman" w:cs="Times New Roman"/>
          <w:noProof/>
          <w:sz w:val="20"/>
          <w:szCs w:val="20"/>
          <w:lang w:val="en-GB" w:eastAsia="en-GB"/>
        </w:rPr>
        <w:t>"</w:t>
      </w:r>
      <w:r w:rsidRPr="00CB3582">
        <w:rPr>
          <w:rFonts w:ascii="Times New Roman" w:eastAsia="Times New Roman" w:hAnsi="Times New Roman" w:cs="Times New Roman" w:hint="eastAsia"/>
          <w:sz w:val="20"/>
          <w:szCs w:val="20"/>
          <w:lang w:val="en-GB"/>
        </w:rPr>
        <w:t>PDU session identity value 15</w:t>
      </w:r>
      <w:r w:rsidRPr="00CB3582">
        <w:rPr>
          <w:rFonts w:ascii="Times New Roman" w:eastAsia="Times New Roman" w:hAnsi="Times New Roman" w:cs="Times New Roman"/>
          <w:noProof/>
          <w:sz w:val="20"/>
          <w:szCs w:val="20"/>
          <w:lang w:val="en-GB" w:eastAsia="en-GB"/>
        </w:rPr>
        <w:t xml:space="preserve">". </w:t>
      </w:r>
      <w:r w:rsidRPr="00CB3582">
        <w:rPr>
          <w:rFonts w:ascii="Times New Roman" w:eastAsia="Times New Roman" w:hAnsi="Times New Roman" w:cs="Times New Roman"/>
          <w:sz w:val="20"/>
          <w:szCs w:val="20"/>
          <w:lang w:val="en-GB" w:eastAsia="en-GB"/>
        </w:rPr>
        <w:t xml:space="preserve">If </w:t>
      </w:r>
      <w:r w:rsidRPr="00CB3582">
        <w:rPr>
          <w:rFonts w:ascii="Times New Roman" w:eastAsia="MS Mincho" w:hAnsi="Times New Roman" w:cs="Times New Roman"/>
          <w:sz w:val="20"/>
          <w:szCs w:val="20"/>
          <w:lang w:val="en-GB" w:eastAsia="en-GB"/>
        </w:rPr>
        <w:t xml:space="preserve">the </w:t>
      </w:r>
      <w:r w:rsidRPr="00CB3582">
        <w:rPr>
          <w:rFonts w:ascii="Times New Roman" w:eastAsia="Times New Roman" w:hAnsi="Times New Roman" w:cs="Times New Roman"/>
          <w:sz w:val="20"/>
          <w:szCs w:val="20"/>
          <w:lang w:val="en-GB" w:eastAsia="en-GB"/>
        </w:rPr>
        <w:t xml:space="preserve">TWIF acting on behalf of the N5CW device </w:t>
      </w:r>
      <w:r w:rsidRPr="00CB3582">
        <w:rPr>
          <w:rFonts w:ascii="Times New Roman" w:eastAsia="MS Mincho" w:hAnsi="Times New Roman" w:cs="Times New Roman"/>
          <w:sz w:val="20"/>
          <w:szCs w:val="20"/>
          <w:lang w:val="en-GB" w:eastAsia="en-GB"/>
        </w:rPr>
        <w:t xml:space="preserve">requests </w:t>
      </w:r>
      <w:r w:rsidRPr="00CB3582">
        <w:rPr>
          <w:rFonts w:ascii="Times New Roman" w:eastAsia="Times New Roman" w:hAnsi="Times New Roman" w:cs="Times New Roman"/>
          <w:sz w:val="20"/>
          <w:szCs w:val="20"/>
          <w:lang w:val="en-GB" w:eastAsia="en-GB"/>
        </w:rPr>
        <w:t>to establish a new PDU session, the TWIF acting on behalf of the N5CW device shall allocate the "</w:t>
      </w:r>
      <w:r w:rsidRPr="00CB3582">
        <w:rPr>
          <w:rFonts w:ascii="Times New Roman" w:eastAsia="Times New Roman" w:hAnsi="Times New Roman" w:cs="Times New Roman" w:hint="eastAsia"/>
          <w:sz w:val="20"/>
          <w:szCs w:val="20"/>
          <w:lang w:val="en-GB"/>
        </w:rPr>
        <w:t>PDU session identity value 15</w:t>
      </w:r>
      <w:r w:rsidRPr="00CB3582">
        <w:rPr>
          <w:rFonts w:ascii="Times New Roman" w:eastAsia="Times New Roman" w:hAnsi="Times New Roman" w:cs="Times New Roman"/>
          <w:sz w:val="20"/>
          <w:szCs w:val="20"/>
          <w:lang w:val="en-GB" w:eastAsia="en-GB"/>
        </w:rPr>
        <w:t>".</w:t>
      </w:r>
    </w:p>
    <w:p w14:paraId="4675EB59"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The UE </w:t>
      </w:r>
      <w:r w:rsidRPr="00CB3582">
        <w:rPr>
          <w:rFonts w:ascii="Times New Roman" w:eastAsia="Times New Roman" w:hAnsi="Times New Roman" w:cs="Times New Roman"/>
          <w:sz w:val="20"/>
          <w:szCs w:val="20"/>
          <w:lang w:val="en-GB" w:eastAsia="en-GB"/>
        </w:rPr>
        <w:t>shall allocate a PTI value currently not used and shall set the PTI IE of the PDU SESSION ESTABLISHMENT REQUEST message to the allocated PTI value.</w:t>
      </w:r>
    </w:p>
    <w:p w14:paraId="34D287D4"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CB3582">
        <w:rPr>
          <w:rFonts w:ascii="Times New Roman" w:eastAsia="Times New Roman" w:hAnsi="Times New Roman" w:cs="Times New Roman"/>
          <w:sz w:val="20"/>
          <w:szCs w:val="20"/>
          <w:lang w:eastAsia="en-GB"/>
        </w:rPr>
        <w:t xml:space="preserve"> for emergency bearer services</w:t>
      </w:r>
      <w:r w:rsidRPr="00CB3582">
        <w:rPr>
          <w:rFonts w:ascii="Times New Roman" w:eastAsia="Times New Roman" w:hAnsi="Times New Roman" w:cs="Times New Roman"/>
          <w:sz w:val="20"/>
          <w:szCs w:val="20"/>
          <w:lang w:val="en-GB" w:eastAsia="en-GB"/>
        </w:rPr>
        <w:t xml:space="preserve"> from untrusted non-3GPP access connected to EPC to 3GPP access, the UE shall check whether emergency services are supported in the NG-RAN cell (either an NR cell or an E-UTRA cell) on which the UE is camping.</w:t>
      </w:r>
    </w:p>
    <w:p w14:paraId="0BB1A955"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NOTE 1:</w:t>
      </w:r>
      <w:r w:rsidRPr="00CB3582">
        <w:rPr>
          <w:rFonts w:ascii="Times New Roman" w:eastAsia="Times New Roman" w:hAnsi="Times New Roman" w:cs="Times New Roman"/>
          <w:sz w:val="20"/>
          <w:szCs w:val="20"/>
          <w:lang w:val="en-GB" w:eastAsia="en-GB"/>
        </w:rPr>
        <w:tab/>
        <w:t>Transfer of an existing emergency PDU session or PDN connection</w:t>
      </w:r>
      <w:r w:rsidRPr="00CB3582">
        <w:rPr>
          <w:rFonts w:ascii="Times New Roman" w:eastAsia="Times New Roman" w:hAnsi="Times New Roman" w:cs="Times New Roman"/>
          <w:sz w:val="20"/>
          <w:szCs w:val="20"/>
          <w:lang w:eastAsia="en-GB"/>
        </w:rPr>
        <w:t xml:space="preserve"> for emergency bearer services</w:t>
      </w:r>
      <w:r w:rsidRPr="00CB3582">
        <w:rPr>
          <w:rFonts w:ascii="Times New Roman" w:eastAsia="Times New Roman" w:hAnsi="Times New Roman" w:cs="Times New Roman"/>
          <w:sz w:val="20"/>
          <w:szCs w:val="20"/>
          <w:lang w:val="en-GB" w:eastAsia="en-GB"/>
        </w:rPr>
        <w:t xml:space="preserve"> between 3GPP access and non-3GPP access is needed </w:t>
      </w:r>
      <w:proofErr w:type="gramStart"/>
      <w:r w:rsidRPr="00CB3582">
        <w:rPr>
          <w:rFonts w:ascii="Times New Roman" w:eastAsia="Times New Roman" w:hAnsi="Times New Roman" w:cs="Times New Roman"/>
          <w:sz w:val="20"/>
          <w:szCs w:val="20"/>
          <w:lang w:val="en-GB" w:eastAsia="en-GB"/>
        </w:rPr>
        <w:t>e.g.</w:t>
      </w:r>
      <w:proofErr w:type="gramEnd"/>
      <w:r w:rsidRPr="00CB3582">
        <w:rPr>
          <w:rFonts w:ascii="Times New Roman" w:eastAsia="Times New Roman" w:hAnsi="Times New Roman" w:cs="Times New Roman"/>
          <w:sz w:val="20"/>
          <w:szCs w:val="20"/>
          <w:lang w:val="en-GB" w:eastAsia="en-GB"/>
        </w:rPr>
        <w:t xml:space="preserve"> if the UE determines that the current access is no longer available.</w:t>
      </w:r>
    </w:p>
    <w:p w14:paraId="39B9E923"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to establish a new emergency PDU session, the UE shall</w:t>
      </w:r>
      <w:r w:rsidRPr="00CB3582">
        <w:rPr>
          <w:rFonts w:ascii="Times New Roman" w:eastAsia="MS Mincho" w:hAnsi="Times New Roman" w:cs="Times New Roman"/>
          <w:sz w:val="20"/>
          <w:szCs w:val="20"/>
          <w:lang w:val="en-GB" w:eastAsia="en-GB"/>
        </w:rPr>
        <w:t xml:space="preserve"> include</w:t>
      </w:r>
      <w:r w:rsidRPr="00CB3582">
        <w:rPr>
          <w:rFonts w:ascii="Times New Roman" w:eastAsia="Times New Roman" w:hAnsi="Times New Roman" w:cs="Times New Roman"/>
          <w:sz w:val="20"/>
          <w:szCs w:val="20"/>
          <w:lang w:val="en-GB" w:eastAsia="en-GB"/>
        </w:rPr>
        <w:t xml:space="preserve"> the PDU session type IE in the PDU SESSION ESTABLISHMENT REQUEST message and shall set the IE to </w:t>
      </w:r>
      <w:r w:rsidRPr="00CB3582">
        <w:rPr>
          <w:rFonts w:ascii="Times New Roman" w:eastAsia="Malgun Gothic" w:hAnsi="Times New Roman" w:cs="Times New Roman"/>
          <w:sz w:val="20"/>
          <w:szCs w:val="20"/>
          <w:lang w:val="en-GB" w:eastAsia="en-GB"/>
        </w:rPr>
        <w:t>the</w:t>
      </w:r>
      <w:r w:rsidRPr="00CB3582">
        <w:rPr>
          <w:rFonts w:ascii="Times New Roman" w:eastAsia="MS Mincho" w:hAnsi="Times New Roman" w:cs="Times New Roman"/>
          <w:sz w:val="20"/>
          <w:szCs w:val="20"/>
          <w:lang w:val="en-GB" w:eastAsia="en-GB"/>
        </w:rPr>
        <w:t xml:space="preserve"> IP version capability as specified in subclause 6.2.4.2.</w:t>
      </w:r>
    </w:p>
    <w:p w14:paraId="2C31B397"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to establish a new non-emergency PDU session with a DN</w:t>
      </w:r>
      <w:r w:rsidRPr="00CB3582">
        <w:rPr>
          <w:rFonts w:ascii="Times New Roman" w:eastAsia="MS Mincho" w:hAnsi="Times New Roman" w:cs="Times New Roman"/>
          <w:sz w:val="20"/>
          <w:szCs w:val="20"/>
          <w:lang w:val="en-GB" w:eastAsia="en-GB"/>
        </w:rPr>
        <w:t xml:space="preserve">, the UE </w:t>
      </w:r>
      <w:r w:rsidRPr="00CB3582">
        <w:rPr>
          <w:rFonts w:ascii="Times New Roman" w:eastAsia="Times New Roman" w:hAnsi="Times New Roman" w:cs="Times New Roman"/>
          <w:sz w:val="20"/>
          <w:szCs w:val="20"/>
          <w:lang w:val="en-GB" w:eastAsia="en-GB"/>
        </w:rPr>
        <w:t>shall</w:t>
      </w:r>
      <w:r w:rsidRPr="00CB3582">
        <w:rPr>
          <w:rFonts w:ascii="Times New Roman" w:eastAsia="MS Mincho" w:hAnsi="Times New Roman" w:cs="Times New Roman"/>
          <w:sz w:val="20"/>
          <w:szCs w:val="20"/>
          <w:lang w:val="en-GB" w:eastAsia="en-GB"/>
        </w:rPr>
        <w:t xml:space="preserve"> include</w:t>
      </w:r>
      <w:r w:rsidRPr="00CB3582">
        <w:rPr>
          <w:rFonts w:ascii="Times New Roman" w:eastAsia="Times New Roman" w:hAnsi="Times New Roman" w:cs="Times New Roman"/>
          <w:sz w:val="20"/>
          <w:szCs w:val="20"/>
          <w:lang w:val="en-GB" w:eastAsia="en-GB"/>
        </w:rPr>
        <w:t xml:space="preserve"> the PDU session type IE in the PDU SESSION ESTABLISHMENT REQUEST message and shall set the IE to </w:t>
      </w:r>
      <w:r w:rsidRPr="00CB3582">
        <w:rPr>
          <w:rFonts w:ascii="Times New Roman" w:eastAsia="Malgun Gothic" w:hAnsi="Times New Roman" w:cs="Times New Roman"/>
          <w:sz w:val="20"/>
          <w:szCs w:val="20"/>
          <w:lang w:val="en-GB" w:eastAsia="en-GB"/>
        </w:rPr>
        <w:t xml:space="preserve">one of the following values: </w:t>
      </w:r>
      <w:r w:rsidRPr="00CB3582">
        <w:rPr>
          <w:rFonts w:ascii="Times New Roman" w:eastAsia="MS Mincho" w:hAnsi="Times New Roman" w:cs="Times New Roman"/>
          <w:sz w:val="20"/>
          <w:szCs w:val="20"/>
          <w:lang w:val="en-GB" w:eastAsia="en-GB"/>
        </w:rPr>
        <w:t>the IP version capability as specified in subclause 6.2.4.2,</w:t>
      </w:r>
      <w:r w:rsidRPr="00CB3582">
        <w:rPr>
          <w:rFonts w:ascii="Times New Roman" w:eastAsia="Times New Roman" w:hAnsi="Times New Roman" w:cs="Times New Roman"/>
          <w:sz w:val="20"/>
          <w:szCs w:val="20"/>
          <w:lang w:eastAsia="en-GB"/>
        </w:rPr>
        <w:t xml:space="preserve"> "E</w:t>
      </w:r>
      <w:proofErr w:type="spellStart"/>
      <w:r w:rsidRPr="00CB3582">
        <w:rPr>
          <w:rFonts w:ascii="Times New Roman" w:eastAsia="Times New Roman" w:hAnsi="Times New Roman" w:cs="Times New Roman"/>
          <w:sz w:val="20"/>
          <w:szCs w:val="20"/>
          <w:lang w:val="en-GB" w:eastAsia="en-GB"/>
        </w:rPr>
        <w:t>thernet</w:t>
      </w:r>
      <w:proofErr w:type="spellEnd"/>
      <w:r w:rsidRPr="00CB3582">
        <w:rPr>
          <w:rFonts w:ascii="Times New Roman" w:eastAsia="Times New Roman" w:hAnsi="Times New Roman" w:cs="Times New Roman"/>
          <w:sz w:val="20"/>
          <w:szCs w:val="20"/>
          <w:lang w:val="en-GB" w:eastAsia="en-GB"/>
        </w:rPr>
        <w:t>" or "Unstructured" based on the URSP rules or based on UE local configuration (see 3GPP TS 24.526 [19]).</w:t>
      </w:r>
    </w:p>
    <w:p w14:paraId="09C37376"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NOTE 2:</w:t>
      </w:r>
      <w:r w:rsidRPr="00CB3582">
        <w:rPr>
          <w:rFonts w:ascii="Times New Roman" w:eastAsia="Times New Roman" w:hAnsi="Times New Roman" w:cs="Times New Roman"/>
          <w:sz w:val="20"/>
          <w:szCs w:val="20"/>
          <w:lang w:val="en-GB"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133E9"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 xml:space="preserve">to establish a new non-emergency PDU session with a DN and </w:t>
      </w:r>
      <w:r w:rsidRPr="00CB3582">
        <w:rPr>
          <w:rFonts w:ascii="Times New Roman" w:eastAsia="MS Mincho" w:hAnsi="Times New Roman" w:cs="Times New Roman"/>
          <w:sz w:val="20"/>
          <w:szCs w:val="20"/>
          <w:lang w:val="en-GB" w:eastAsia="en-GB"/>
        </w:rPr>
        <w:t xml:space="preserve">the UE </w:t>
      </w:r>
      <w:r w:rsidRPr="00CB3582">
        <w:rPr>
          <w:rFonts w:ascii="Times New Roman" w:eastAsia="Times New Roman" w:hAnsi="Times New Roman" w:cs="Times New Roman"/>
          <w:sz w:val="20"/>
          <w:szCs w:val="20"/>
          <w:lang w:val="en-GB" w:eastAsia="en-GB"/>
        </w:rPr>
        <w:t xml:space="preserve">requests </w:t>
      </w:r>
      <w:r w:rsidRPr="00CB3582">
        <w:rPr>
          <w:rFonts w:ascii="Times New Roman" w:eastAsia="MS Mincho" w:hAnsi="Times New Roman" w:cs="Times New Roman"/>
          <w:sz w:val="20"/>
          <w:szCs w:val="20"/>
          <w:lang w:val="en-GB" w:eastAsia="en-GB"/>
        </w:rPr>
        <w:t xml:space="preserve">an </w:t>
      </w:r>
      <w:r w:rsidRPr="00CB3582">
        <w:rPr>
          <w:rFonts w:ascii="Times New Roman" w:eastAsia="Times New Roman" w:hAnsi="Times New Roman" w:cs="Times New Roman"/>
          <w:sz w:val="20"/>
          <w:szCs w:val="20"/>
          <w:lang w:val="en-GB" w:eastAsia="en-GB"/>
        </w:rPr>
        <w:t>SSC mode, t</w:t>
      </w:r>
      <w:r w:rsidRPr="00CB3582">
        <w:rPr>
          <w:rFonts w:ascii="Times New Roman" w:eastAsia="MS Mincho" w:hAnsi="Times New Roman" w:cs="Times New Roman"/>
          <w:sz w:val="20"/>
          <w:szCs w:val="20"/>
          <w:lang w:val="en-GB" w:eastAsia="en-GB"/>
        </w:rPr>
        <w:t xml:space="preserve">he UE </w:t>
      </w:r>
      <w:r w:rsidRPr="00CB3582">
        <w:rPr>
          <w:rFonts w:ascii="Times New Roman" w:eastAsia="Times New Roman" w:hAnsi="Times New Roman" w:cs="Times New Roman"/>
          <w:sz w:val="20"/>
          <w:szCs w:val="20"/>
          <w:lang w:val="en-GB" w:eastAsia="en-GB"/>
        </w:rPr>
        <w:t>shall</w:t>
      </w:r>
      <w:r w:rsidRPr="00CB3582">
        <w:rPr>
          <w:rFonts w:ascii="Times New Roman" w:eastAsia="MS Mincho" w:hAnsi="Times New Roman" w:cs="Times New Roman"/>
          <w:sz w:val="20"/>
          <w:szCs w:val="20"/>
          <w:lang w:val="en-GB" w:eastAsia="en-GB"/>
        </w:rPr>
        <w:t xml:space="preserve"> </w:t>
      </w:r>
      <w:r w:rsidRPr="00CB3582">
        <w:rPr>
          <w:rFonts w:ascii="Times New Roman" w:eastAsia="Times New Roman" w:hAnsi="Times New Roman" w:cs="Times New Roman"/>
          <w:sz w:val="20"/>
          <w:szCs w:val="20"/>
          <w:lang w:val="en-GB" w:eastAsia="en-GB"/>
        </w:rPr>
        <w:t xml:space="preserve">set the SSC mode IE of the PDU SESSION ESTABLISHMENT REQUEST message to </w:t>
      </w:r>
      <w:r w:rsidRPr="00CB3582">
        <w:rPr>
          <w:rFonts w:ascii="Times New Roman" w:eastAsia="MS Mincho" w:hAnsi="Times New Roman" w:cs="Times New Roman"/>
          <w:sz w:val="20"/>
          <w:szCs w:val="20"/>
          <w:lang w:val="en-GB" w:eastAsia="en-GB"/>
        </w:rPr>
        <w:t xml:space="preserve">the SSC mode. If the UE requests </w:t>
      </w:r>
      <w:r w:rsidRPr="00CB3582">
        <w:rPr>
          <w:rFonts w:ascii="Times New Roman" w:eastAsia="Times New Roman" w:hAnsi="Times New Roman" w:cs="Times New Roman"/>
          <w:sz w:val="20"/>
          <w:szCs w:val="20"/>
          <w:lang w:val="en-GB" w:eastAsia="en-GB"/>
        </w:rPr>
        <w:t xml:space="preserve">to establish a PDU session of "IPv4", "IPv6" or "IPv4v6" PDU session type, the UE shall either omit the SSC mode IE or set the SSC mode IE to "SSC mode 1", "SSC mode 2", or "SSC mode 3". </w:t>
      </w: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 xml:space="preserve">to establish a PDU session of "Ethernet" or "Unstructured" PDU session type, the UE shall either omit the SSC mode IE or set the SSC mode IE to "SSC mode 1" or "SSC mode 2". </w:t>
      </w: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 xml:space="preserve">transfer of an existing </w:t>
      </w:r>
      <w:r w:rsidRPr="00CB3582">
        <w:rPr>
          <w:rFonts w:ascii="Times New Roman" w:eastAsia="Times New Roman" w:hAnsi="Times New Roman" w:cs="Times New Roman"/>
          <w:sz w:val="20"/>
          <w:szCs w:val="20"/>
          <w:lang w:val="en-GB" w:eastAsia="en-GB"/>
        </w:rPr>
        <w:lastRenderedPageBreak/>
        <w:t xml:space="preserve">PDN connection in the EPS to the 5GS or </w:t>
      </w:r>
      <w:r w:rsidRPr="00CB3582">
        <w:rPr>
          <w:rFonts w:ascii="Times New Roman" w:eastAsia="MS Mincho" w:hAnsi="Times New Roman" w:cs="Times New Roman"/>
          <w:sz w:val="20"/>
          <w:szCs w:val="20"/>
          <w:lang w:val="en-GB" w:eastAsia="en-GB"/>
        </w:rPr>
        <w:t xml:space="preserve">the UE requests </w:t>
      </w:r>
      <w:r w:rsidRPr="00CB3582">
        <w:rPr>
          <w:rFonts w:ascii="Times New Roman" w:eastAsia="Times New Roman" w:hAnsi="Times New Roman" w:cs="Times New Roman"/>
          <w:sz w:val="20"/>
          <w:szCs w:val="20"/>
          <w:lang w:val="en-GB" w:eastAsia="en-GB"/>
        </w:rPr>
        <w:t>transfer of an existing PDN connection in an untrusted non-3GPP access connected to the EPC to the 5GS, the UE shall set the SSC mode IE to "SSC mode 1".</w:t>
      </w:r>
    </w:p>
    <w:p w14:paraId="3CA13468"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If the UE requests to establish a new emergency PDU session, the UE shall set the SSC mode IE of the PDU SESSION ESTABLISHMENT REQUEST message to </w:t>
      </w:r>
      <w:r w:rsidRPr="00CB3582">
        <w:rPr>
          <w:rFonts w:ascii="Times New Roman" w:eastAsia="Times New Roman" w:hAnsi="Times New Roman" w:cs="Times New Roman"/>
          <w:sz w:val="20"/>
          <w:szCs w:val="20"/>
          <w:lang w:val="en-GB" w:eastAsia="en-GB"/>
        </w:rPr>
        <w:t>"</w:t>
      </w:r>
      <w:r w:rsidRPr="00CB3582">
        <w:rPr>
          <w:rFonts w:ascii="Times New Roman" w:eastAsia="MS Mincho" w:hAnsi="Times New Roman" w:cs="Times New Roman"/>
          <w:sz w:val="20"/>
          <w:szCs w:val="20"/>
          <w:lang w:val="en-GB" w:eastAsia="en-GB"/>
        </w:rPr>
        <w:t>SSC mode 1</w:t>
      </w:r>
      <w:r w:rsidRPr="00CB3582">
        <w:rPr>
          <w:rFonts w:ascii="Times New Roman" w:eastAsia="Times New Roman" w:hAnsi="Times New Roman" w:cs="Times New Roman"/>
          <w:sz w:val="20"/>
          <w:szCs w:val="20"/>
          <w:lang w:val="en-GB" w:eastAsia="en-GB"/>
        </w:rPr>
        <w:t>"</w:t>
      </w:r>
      <w:r w:rsidRPr="00CB3582">
        <w:rPr>
          <w:rFonts w:ascii="Times New Roman" w:eastAsia="MS Mincho" w:hAnsi="Times New Roman" w:cs="Times New Roman"/>
          <w:sz w:val="20"/>
          <w:szCs w:val="20"/>
          <w:lang w:val="en-GB" w:eastAsia="en-GB"/>
        </w:rPr>
        <w:t>.</w:t>
      </w:r>
    </w:p>
    <w:p w14:paraId="0F644D8E"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to establish a new PDU session with a DN</w:t>
      </w:r>
      <w:r w:rsidRPr="00CB3582">
        <w:rPr>
          <w:rFonts w:ascii="Times New Roman" w:eastAsia="MS Mincho" w:hAnsi="Times New Roman" w:cs="Times New Roman"/>
          <w:sz w:val="20"/>
          <w:szCs w:val="20"/>
          <w:lang w:val="en-GB" w:eastAsia="en-GB"/>
        </w:rPr>
        <w:t xml:space="preserve">, the UE may include the SM </w:t>
      </w:r>
      <w:r w:rsidRPr="00CB3582">
        <w:rPr>
          <w:rFonts w:ascii="Times New Roman" w:eastAsia="Times New Roman" w:hAnsi="Times New Roman" w:cs="Times New Roman"/>
          <w:sz w:val="20"/>
          <w:szCs w:val="20"/>
          <w:lang w:val="en-GB" w:eastAsia="en-GB"/>
        </w:rPr>
        <w:t>PDU DN request container IE with a DN-specific identity of the UE complying with network access identifier (NAI) format as specified in IETF RFC 7542 [37]</w:t>
      </w:r>
      <w:r w:rsidRPr="00CB3582">
        <w:rPr>
          <w:rFonts w:ascii="Times New Roman" w:eastAsia="MS Mincho" w:hAnsi="Times New Roman" w:cs="Times New Roman"/>
          <w:sz w:val="20"/>
          <w:szCs w:val="20"/>
          <w:lang w:val="en-GB" w:eastAsia="en-GB"/>
        </w:rPr>
        <w:t>.</w:t>
      </w:r>
    </w:p>
    <w:p w14:paraId="15FFF6E9"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zh-CN"/>
        </w:rPr>
      </w:pPr>
      <w:r w:rsidRPr="00CB3582">
        <w:rPr>
          <w:rFonts w:ascii="Times New Roman" w:eastAsia="Times New Roman" w:hAnsi="Times New Roman" w:cs="Times New Roman" w:hint="eastAsia"/>
          <w:sz w:val="20"/>
          <w:szCs w:val="20"/>
          <w:lang w:val="en-GB" w:eastAsia="zh-CN"/>
        </w:rPr>
        <w:t>NOTE</w:t>
      </w:r>
      <w:r w:rsidRPr="00CB3582">
        <w:rPr>
          <w:rFonts w:ascii="Times New Roman" w:eastAsia="Times New Roman" w:hAnsi="Times New Roman" w:cs="Times New Roman"/>
          <w:sz w:val="20"/>
          <w:szCs w:val="20"/>
          <w:lang w:eastAsia="zh-CN"/>
        </w:rPr>
        <w:t> 3:</w:t>
      </w:r>
      <w:r w:rsidRPr="00CB3582">
        <w:rPr>
          <w:rFonts w:ascii="Times New Roman" w:eastAsia="Times New Roman" w:hAnsi="Times New Roman" w:cs="Times New Roman"/>
          <w:sz w:val="20"/>
          <w:szCs w:val="20"/>
          <w:lang w:eastAsia="zh-CN"/>
        </w:rPr>
        <w:tab/>
        <w:t xml:space="preserve">The UE can avoid including both the SM PDU DN request container IE and the </w:t>
      </w:r>
      <w:r w:rsidRPr="00CB3582">
        <w:rPr>
          <w:rFonts w:ascii="Times New Roman" w:eastAsia="Times New Roman" w:hAnsi="Times New Roman" w:cs="Times New Roman"/>
          <w:sz w:val="20"/>
          <w:szCs w:val="20"/>
          <w:lang w:val="en-GB" w:eastAsia="en-GB"/>
        </w:rPr>
        <w:t>extended protocol configuration options</w:t>
      </w:r>
      <w:r w:rsidRPr="00CB3582">
        <w:rPr>
          <w:rFonts w:ascii="Times New Roman" w:eastAsia="Times New Roman" w:hAnsi="Times New Roman" w:cs="Times New Roman"/>
          <w:sz w:val="20"/>
          <w:szCs w:val="20"/>
          <w:lang w:eastAsia="zh-CN"/>
        </w:rPr>
        <w:t xml:space="preserve"> IE with PAP/CHAP protocol identifiers in the </w:t>
      </w:r>
      <w:r w:rsidRPr="00CB3582">
        <w:rPr>
          <w:rFonts w:ascii="Times New Roman" w:eastAsia="Times New Roman" w:hAnsi="Times New Roman" w:cs="Times New Roman"/>
          <w:sz w:val="20"/>
          <w:szCs w:val="20"/>
          <w:lang w:val="en-GB" w:eastAsia="en-GB"/>
        </w:rPr>
        <w:t>PDU SESSION ESTABLISHMENT REQUEST</w:t>
      </w:r>
      <w:r w:rsidRPr="00CB3582">
        <w:rPr>
          <w:rFonts w:ascii="Times New Roman" w:eastAsia="Times New Roman" w:hAnsi="Times New Roman" w:cs="Times New Roman"/>
          <w:sz w:val="20"/>
          <w:szCs w:val="20"/>
          <w:lang w:eastAsia="zh-CN"/>
        </w:rPr>
        <w:t xml:space="preserve"> message.</w:t>
      </w:r>
      <w:r w:rsidRPr="00CB3582">
        <w:rPr>
          <w:rFonts w:ascii="Times New Roman" w:eastAsia="Times New Roman" w:hAnsi="Times New Roman" w:cs="Times New Roman"/>
          <w:sz w:val="20"/>
          <w:szCs w:val="20"/>
          <w:lang w:val="en-GB" w:eastAsia="en-GB"/>
        </w:rPr>
        <w:t xml:space="preserve"> The way to achieve this is implementation dependent.</w:t>
      </w:r>
    </w:p>
    <w:p w14:paraId="17B01693"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95EB548"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if the Type of MBS session ID is set to "Temporary Mobile Group Identity (TMGI)", the UE shall set the MBS session ID to the TMGI; or</w:t>
      </w:r>
    </w:p>
    <w:p w14:paraId="215D679F"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75CF7C9"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NOTE 4:</w:t>
      </w:r>
      <w:r w:rsidRPr="00CB3582">
        <w:rPr>
          <w:rFonts w:ascii="Times New Roman" w:eastAsia="Times New Roman" w:hAnsi="Times New Roman" w:cs="Times New Roman"/>
          <w:sz w:val="20"/>
          <w:szCs w:val="20"/>
          <w:lang w:val="en-GB" w:eastAsia="en-GB"/>
        </w:rPr>
        <w:tab/>
        <w:t xml:space="preserve">The UE obtains the details of the MBS session ID(s) </w:t>
      </w:r>
      <w:proofErr w:type="gramStart"/>
      <w:r w:rsidRPr="00CB3582">
        <w:rPr>
          <w:rFonts w:ascii="Times New Roman" w:eastAsia="Times New Roman" w:hAnsi="Times New Roman" w:cs="Times New Roman"/>
          <w:sz w:val="20"/>
          <w:szCs w:val="20"/>
          <w:lang w:val="en-GB" w:eastAsia="en-GB"/>
        </w:rPr>
        <w:t>i.e.</w:t>
      </w:r>
      <w:proofErr w:type="gramEnd"/>
      <w:r w:rsidRPr="00CB3582">
        <w:rPr>
          <w:rFonts w:ascii="Times New Roman" w:eastAsia="Times New Roman" w:hAnsi="Times New Roman" w:cs="Times New Roman"/>
          <w:sz w:val="20"/>
          <w:szCs w:val="20"/>
          <w:lang w:val="en-GB" w:eastAsia="en-GB"/>
        </w:rPr>
        <w:t xml:space="preserve"> TMGI, Source IP address information and Destination IP address information as a pre-configuration in the UE or during the MBS service announcement, which is out of scope of this specification.</w:t>
      </w:r>
    </w:p>
    <w:p w14:paraId="649A9643"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The UE should set the </w:t>
      </w:r>
      <w:proofErr w:type="spellStart"/>
      <w:r w:rsidRPr="00CB3582">
        <w:rPr>
          <w:rFonts w:ascii="Times New Roman" w:eastAsia="Times New Roman" w:hAnsi="Times New Roman" w:cs="Times New Roman"/>
          <w:sz w:val="20"/>
          <w:szCs w:val="20"/>
          <w:lang w:val="en-GB" w:eastAsia="en-GB"/>
        </w:rPr>
        <w:t>RQoS</w:t>
      </w:r>
      <w:proofErr w:type="spellEnd"/>
      <w:r w:rsidRPr="00CB3582">
        <w:rPr>
          <w:rFonts w:ascii="Times New Roman" w:eastAsia="Times New Roman" w:hAnsi="Times New Roman" w:cs="Times New Roman"/>
          <w:sz w:val="20"/>
          <w:szCs w:val="20"/>
          <w:lang w:val="en-GB" w:eastAsia="en-GB"/>
        </w:rPr>
        <w:t xml:space="preserve"> bit to "Reflective QoS supported" in the 5GSM capability IE of the PDU SESSION ESTABLISHMENT REQUEST message if the UE supports reflective QoS and:</w:t>
      </w:r>
    </w:p>
    <w:p w14:paraId="198363AE"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a)</w:t>
      </w:r>
      <w:r w:rsidRPr="00CB3582">
        <w:rPr>
          <w:rFonts w:ascii="Times New Roman" w:eastAsia="MS Mincho" w:hAnsi="Times New Roman" w:cs="Times New Roman"/>
          <w:sz w:val="20"/>
          <w:szCs w:val="20"/>
          <w:lang w:val="en-GB" w:eastAsia="en-GB"/>
        </w:rPr>
        <w:tab/>
        <w:t xml:space="preserve">the UE requests </w:t>
      </w:r>
      <w:r w:rsidRPr="00CB3582">
        <w:rPr>
          <w:rFonts w:ascii="Times New Roman" w:eastAsia="Times New Roman" w:hAnsi="Times New Roman" w:cs="Times New Roman"/>
          <w:sz w:val="20"/>
          <w:szCs w:val="20"/>
          <w:lang w:val="en-GB" w:eastAsia="en-GB"/>
        </w:rPr>
        <w:t xml:space="preserve">to establish a new PDU session of "IPv4", "IPv6", "IPv4v6" or "Ethernet" PDU session </w:t>
      </w:r>
      <w:proofErr w:type="gramStart"/>
      <w:r w:rsidRPr="00CB3582">
        <w:rPr>
          <w:rFonts w:ascii="Times New Roman" w:eastAsia="Times New Roman" w:hAnsi="Times New Roman" w:cs="Times New Roman"/>
          <w:sz w:val="20"/>
          <w:szCs w:val="20"/>
          <w:lang w:val="en-GB" w:eastAsia="en-GB"/>
        </w:rPr>
        <w:t>type;</w:t>
      </w:r>
      <w:proofErr w:type="gramEnd"/>
    </w:p>
    <w:p w14:paraId="6093CDC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b)</w:t>
      </w:r>
      <w:r w:rsidRPr="00CB3582">
        <w:rPr>
          <w:rFonts w:ascii="Times New Roman" w:eastAsia="Times New Roman" w:hAnsi="Times New Roman" w:cs="Times New Roman"/>
          <w:noProof/>
          <w:sz w:val="20"/>
          <w:szCs w:val="20"/>
          <w:lang w:val="en-GB" w:eastAsia="en-GB"/>
        </w:rPr>
        <w:tab/>
        <w:t>the UE requests to transfer an existing PDN connection in the EPS of "IPv4", "IPv6", "IPv4v6" or "Ethernet" PDN type or of "Non-IP" PDN type mapping to "Ethernet" PDU session type, to the 5GS; or</w:t>
      </w:r>
    </w:p>
    <w:p w14:paraId="214ADECE"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c)</w:t>
      </w:r>
      <w:r w:rsidRPr="00CB3582">
        <w:rPr>
          <w:rFonts w:ascii="Times New Roman" w:eastAsia="Times New Roman" w:hAnsi="Times New Roman" w:cs="Times New Roman"/>
          <w:noProof/>
          <w:sz w:val="20"/>
          <w:szCs w:val="20"/>
          <w:lang w:val="en-GB" w:eastAsia="en-GB"/>
        </w:rPr>
        <w:tab/>
        <w:t>the UE requests to transfer an existing PDN connection in an untrusted non-3GPP access connected to the EPC of "IPv4", "IPv6" or "IPv4v6" PDN type to the 5GS.</w:t>
      </w:r>
    </w:p>
    <w:p w14:paraId="50525A8E"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noProof/>
          <w:sz w:val="20"/>
          <w:szCs w:val="20"/>
          <w:lang w:val="en-GB" w:eastAsia="en-GB"/>
        </w:rPr>
        <w:t>NOTE</w:t>
      </w:r>
      <w:r w:rsidRPr="00CB3582">
        <w:rPr>
          <w:rFonts w:ascii="Times New Roman" w:eastAsia="Times New Roman" w:hAnsi="Times New Roman" w:cs="Times New Roman"/>
          <w:sz w:val="20"/>
          <w:szCs w:val="20"/>
          <w:lang w:val="en-GB" w:eastAsia="en-GB"/>
        </w:rPr>
        <w:t> 5</w:t>
      </w:r>
      <w:r w:rsidRPr="00CB3582">
        <w:rPr>
          <w:rFonts w:ascii="Times New Roman" w:eastAsia="Times New Roman" w:hAnsi="Times New Roman" w:cs="Times New Roman"/>
          <w:noProof/>
          <w:sz w:val="20"/>
          <w:szCs w:val="20"/>
          <w:lang w:val="en-GB" w:eastAsia="en-GB"/>
        </w:rPr>
        <w:t>:</w:t>
      </w:r>
      <w:r w:rsidRPr="00CB3582">
        <w:rPr>
          <w:rFonts w:ascii="Times New Roman" w:eastAsia="Times New Roman" w:hAnsi="Times New Roman" w:cs="Times New Roman"/>
          <w:noProof/>
          <w:sz w:val="20"/>
          <w:szCs w:val="20"/>
          <w:lang w:val="en-GB" w:eastAsia="en-GB"/>
        </w:rPr>
        <w:tab/>
        <w:t>The determination to not request the usage of reflective QoS by the UE for a PDU session is implementation dependent.</w:t>
      </w:r>
    </w:p>
    <w:p w14:paraId="0268CBA3"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The UE shall indicate the maximum number of packet filters that can be supported for the PDU session in the Maximum number of supported packet filters IE of the PDU SESSION ESTABLISHMENT REQUEST message if:</w:t>
      </w:r>
    </w:p>
    <w:p w14:paraId="0958DBB9"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 xml:space="preserve">the UE requests to establish a new PDU session of "IPv4", "IPv6", "IPv4v6", or "Ethernet" PDU session type, and the UE can support more than 16 packet filters for this PDU </w:t>
      </w:r>
      <w:proofErr w:type="gramStart"/>
      <w:r w:rsidRPr="00CB3582">
        <w:rPr>
          <w:rFonts w:ascii="Times New Roman" w:eastAsia="Times New Roman" w:hAnsi="Times New Roman" w:cs="Times New Roman"/>
          <w:sz w:val="20"/>
          <w:szCs w:val="20"/>
          <w:lang w:val="en-GB" w:eastAsia="en-GB"/>
        </w:rPr>
        <w:t>session;</w:t>
      </w:r>
      <w:proofErr w:type="gramEnd"/>
    </w:p>
    <w:p w14:paraId="30F201D5"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b)</w:t>
      </w:r>
      <w:r w:rsidRPr="00CB3582">
        <w:rPr>
          <w:rFonts w:ascii="Times New Roman" w:eastAsia="MS Mincho" w:hAnsi="Times New Roman" w:cs="Times New Roman"/>
          <w:sz w:val="20"/>
          <w:szCs w:val="20"/>
          <w:lang w:val="en-GB" w:eastAsia="en-GB"/>
        </w:rPr>
        <w:tab/>
        <w:t xml:space="preserve">the UE requests </w:t>
      </w:r>
      <w:r w:rsidRPr="00CB3582">
        <w:rPr>
          <w:rFonts w:ascii="Times New Roman" w:eastAsia="Times New Roman" w:hAnsi="Times New Roman" w:cs="Times New Roman"/>
          <w:sz w:val="20"/>
          <w:szCs w:val="20"/>
          <w:lang w:val="en-GB" w:eastAsia="en-GB"/>
        </w:rPr>
        <w:t>to transfer an existing PDN connection in the EPS of "IPv4", "IPv6", "IPv4v6"</w:t>
      </w:r>
      <w:r w:rsidRPr="00CB3582">
        <w:rPr>
          <w:rFonts w:ascii="Times New Roman" w:eastAsia="Times New Roman" w:hAnsi="Times New Roman" w:cs="Times New Roman"/>
          <w:noProof/>
          <w:sz w:val="20"/>
          <w:szCs w:val="20"/>
          <w:lang w:val="en-GB" w:eastAsia="en-GB"/>
        </w:rPr>
        <w:t>, or "Ethernet" PDN type</w:t>
      </w:r>
      <w:r w:rsidRPr="00CB3582">
        <w:rPr>
          <w:rFonts w:ascii="Times New Roman" w:eastAsia="Times New Roman" w:hAnsi="Times New Roman" w:cs="Times New Roman"/>
          <w:sz w:val="20"/>
          <w:szCs w:val="20"/>
          <w:lang w:val="en-GB" w:eastAsia="en-GB"/>
        </w:rPr>
        <w:t xml:space="preserve"> or of "Non-IP" PDN type mapping to "Ethernet" PDU session type, to the 5GS and </w:t>
      </w:r>
      <w:r w:rsidRPr="00CB3582">
        <w:rPr>
          <w:rFonts w:ascii="Times New Roman" w:eastAsia="Times New Roman" w:hAnsi="Times New Roman" w:cs="Times New Roman" w:hint="eastAsia"/>
          <w:sz w:val="20"/>
          <w:szCs w:val="20"/>
          <w:lang w:val="en-GB" w:eastAsia="en-GB"/>
        </w:rPr>
        <w:t xml:space="preserve">the UE </w:t>
      </w:r>
      <w:r w:rsidRPr="00CB3582">
        <w:rPr>
          <w:rFonts w:ascii="Times New Roman" w:eastAsia="Times New Roman" w:hAnsi="Times New Roman" w:cs="Times New Roman"/>
          <w:sz w:val="20"/>
          <w:szCs w:val="20"/>
          <w:lang w:val="en-GB" w:eastAsia="en-GB"/>
        </w:rPr>
        <w:t xml:space="preserve">can support more than 16 packet filters for this PDU </w:t>
      </w:r>
      <w:proofErr w:type="gramStart"/>
      <w:r w:rsidRPr="00CB3582">
        <w:rPr>
          <w:rFonts w:ascii="Times New Roman" w:eastAsia="Times New Roman" w:hAnsi="Times New Roman" w:cs="Times New Roman"/>
          <w:sz w:val="20"/>
          <w:szCs w:val="20"/>
          <w:lang w:val="en-GB" w:eastAsia="en-GB"/>
        </w:rPr>
        <w:t>session;</w:t>
      </w:r>
      <w:proofErr w:type="gramEnd"/>
      <w:r w:rsidRPr="00CB3582">
        <w:rPr>
          <w:rFonts w:ascii="Times New Roman" w:eastAsia="Times New Roman" w:hAnsi="Times New Roman" w:cs="Times New Roman"/>
          <w:sz w:val="20"/>
          <w:szCs w:val="20"/>
          <w:lang w:val="en-GB" w:eastAsia="en-GB"/>
        </w:rPr>
        <w:t xml:space="preserve"> or</w:t>
      </w:r>
    </w:p>
    <w:p w14:paraId="4F3D06A2"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MS Mincho" w:hAnsi="Times New Roman" w:cs="Times New Roman"/>
          <w:sz w:val="20"/>
          <w:szCs w:val="20"/>
          <w:lang w:val="en-GB" w:eastAsia="en-GB"/>
        </w:rPr>
        <w:lastRenderedPageBreak/>
        <w:t>c)</w:t>
      </w:r>
      <w:r w:rsidRPr="00CB3582">
        <w:rPr>
          <w:rFonts w:ascii="Times New Roman" w:eastAsia="MS Mincho" w:hAnsi="Times New Roman" w:cs="Times New Roman"/>
          <w:sz w:val="20"/>
          <w:szCs w:val="20"/>
          <w:lang w:val="en-GB" w:eastAsia="en-GB"/>
        </w:rPr>
        <w:tab/>
        <w:t xml:space="preserve">the UE requests </w:t>
      </w:r>
      <w:r w:rsidRPr="00CB3582">
        <w:rPr>
          <w:rFonts w:ascii="Times New Roman" w:eastAsia="Times New Roman" w:hAnsi="Times New Roman" w:cs="Times New Roman"/>
          <w:sz w:val="20"/>
          <w:szCs w:val="20"/>
          <w:lang w:val="en-GB" w:eastAsia="en-GB"/>
        </w:rPr>
        <w:t xml:space="preserve">to transfer an existing PDN connection in an untrusted non-3GPP access connected to the EPC of "IPv4", "IPv6" or "IPv4v6" PDN type to the 5GS and </w:t>
      </w:r>
      <w:r w:rsidRPr="00CB3582">
        <w:rPr>
          <w:rFonts w:ascii="Times New Roman" w:eastAsia="Times New Roman" w:hAnsi="Times New Roman" w:cs="Times New Roman" w:hint="eastAsia"/>
          <w:sz w:val="20"/>
          <w:szCs w:val="20"/>
          <w:lang w:val="en-GB" w:eastAsia="en-GB"/>
        </w:rPr>
        <w:t xml:space="preserve">the UE </w:t>
      </w:r>
      <w:r w:rsidRPr="00CB3582">
        <w:rPr>
          <w:rFonts w:ascii="Times New Roman" w:eastAsia="Times New Roman" w:hAnsi="Times New Roman" w:cs="Times New Roman"/>
          <w:sz w:val="20"/>
          <w:szCs w:val="20"/>
          <w:lang w:val="en-GB" w:eastAsia="en-GB"/>
        </w:rPr>
        <w:t>can support more than 16 packet filters for this PDU session.</w:t>
      </w:r>
    </w:p>
    <w:p w14:paraId="733463A1"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BDF19DD"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B3582">
        <w:rPr>
          <w:rFonts w:ascii="Times New Roman" w:eastAsia="Times New Roman" w:hAnsi="Times New Roman" w:cs="Times New Roman"/>
          <w:sz w:val="20"/>
          <w:szCs w:val="20"/>
          <w:lang w:val="en-GB" w:eastAsia="en-GB"/>
        </w:rPr>
        <w:t xml:space="preserve">The UE shall set the MH6-PDU bit to "Multi-homed IPv6 PDU session supported" in the 5GSM capability IE of the PDU SESSION ESTABLISHMENT REQUEST message if the UE supports </w:t>
      </w:r>
      <w:r w:rsidRPr="00CB3582">
        <w:rPr>
          <w:rFonts w:ascii="Times New Roman" w:eastAsia="Times New Roman" w:hAnsi="Times New Roman" w:cs="Times New Roman"/>
          <w:sz w:val="20"/>
          <w:szCs w:val="20"/>
          <w:lang w:val="en-GB" w:eastAsia="zh-CN"/>
        </w:rPr>
        <w:t>multi-homed IPv6 PDU session and:</w:t>
      </w:r>
    </w:p>
    <w:p w14:paraId="78F00F38"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the UE requests to establish a new PDU session of "IPv6" or "IPv4v6" PDU session type; or.</w:t>
      </w:r>
    </w:p>
    <w:p w14:paraId="2C84D2AD"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the UE requests to transfer an existing PDN connection of "IPv6" or "IPv4v6" PDN type in the EPS or in an untrusted non-3GPP access connected to the EPC to the 5GS.</w:t>
      </w:r>
    </w:p>
    <w:p w14:paraId="7E931015"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B3582">
        <w:rPr>
          <w:rFonts w:ascii="Times New Roman" w:eastAsia="Times New Roman" w:hAnsi="Times New Roman" w:cs="Times New Roman"/>
          <w:sz w:val="20"/>
          <w:szCs w:val="20"/>
          <w:lang w:val="en-GB" w:eastAsia="en-GB"/>
        </w:rPr>
        <w:t>The UE shall set the EPT-S1 bit to "Ethernet PDN type in S1 mode supported" in the 5GSM capability IE of the PDU SESSION ESTABLISHMENT REQUEST message if the UE supports Ethernet PDN type in S1 mode and requests "Ethernet" PDU session type</w:t>
      </w:r>
      <w:r w:rsidRPr="00CB3582">
        <w:rPr>
          <w:rFonts w:ascii="Times New Roman" w:eastAsia="Times New Roman" w:hAnsi="Times New Roman" w:cs="Times New Roman"/>
          <w:sz w:val="20"/>
          <w:szCs w:val="20"/>
          <w:lang w:val="en-GB" w:eastAsia="zh-CN"/>
        </w:rPr>
        <w:t>.</w:t>
      </w:r>
    </w:p>
    <w:p w14:paraId="6ADD02A4"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to establish a new PDU session as an always-on PDU session (</w:t>
      </w:r>
      <w:proofErr w:type="gramStart"/>
      <w:r w:rsidRPr="00CB3582">
        <w:rPr>
          <w:rFonts w:ascii="Times New Roman" w:eastAsia="Times New Roman" w:hAnsi="Times New Roman" w:cs="Times New Roman"/>
          <w:sz w:val="20"/>
          <w:szCs w:val="20"/>
          <w:lang w:val="en-GB" w:eastAsia="en-GB"/>
        </w:rPr>
        <w:t>e.g.</w:t>
      </w:r>
      <w:proofErr w:type="gramEnd"/>
      <w:r w:rsidRPr="00CB3582">
        <w:rPr>
          <w:rFonts w:ascii="Times New Roman" w:eastAsia="Times New Roman" w:hAnsi="Times New Roman" w:cs="Times New Roman"/>
          <w:sz w:val="20"/>
          <w:szCs w:val="20"/>
          <w:lang w:val="en-GB" w:eastAsia="en-GB"/>
        </w:rPr>
        <w:t xml:space="preserve"> because the PDU session is for time synchronization or TSC), </w:t>
      </w:r>
      <w:r w:rsidRPr="00CB3582">
        <w:rPr>
          <w:rFonts w:ascii="Times New Roman" w:eastAsia="MS Mincho" w:hAnsi="Times New Roman" w:cs="Times New Roman"/>
          <w:sz w:val="20"/>
          <w:szCs w:val="20"/>
          <w:lang w:val="en-GB" w:eastAsia="en-GB"/>
        </w:rPr>
        <w:t xml:space="preserve">the UE </w:t>
      </w:r>
      <w:r w:rsidRPr="00CB3582">
        <w:rPr>
          <w:rFonts w:ascii="Times New Roman" w:eastAsia="Times New Roman" w:hAnsi="Times New Roman" w:cs="Times New Roman"/>
          <w:sz w:val="20"/>
          <w:szCs w:val="20"/>
          <w:lang w:val="en-GB" w:eastAsia="en-GB"/>
        </w:rPr>
        <w:t>shall include the Always-on PDU session requested IE and set the value of the IE to "Always-on PDU session requested" in the PDU SESSION ESTABLISHMENT REQUEST message</w:t>
      </w:r>
      <w:r w:rsidRPr="00CB3582">
        <w:rPr>
          <w:rFonts w:ascii="Times New Roman" w:eastAsia="MS Mincho" w:hAnsi="Times New Roman" w:cs="Times New Roman"/>
          <w:sz w:val="20"/>
          <w:szCs w:val="20"/>
          <w:lang w:val="en-GB" w:eastAsia="en-GB"/>
        </w:rPr>
        <w:t>.</w:t>
      </w:r>
    </w:p>
    <w:p w14:paraId="3BBB4816"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NOTE 6:</w:t>
      </w:r>
      <w:r w:rsidRPr="00CB3582">
        <w:rPr>
          <w:rFonts w:ascii="Times New Roman" w:eastAsia="Times New Roman" w:hAnsi="Times New Roman" w:cs="Times New Roman"/>
          <w:sz w:val="20"/>
          <w:szCs w:val="20"/>
          <w:lang w:val="en-GB" w:eastAsia="en-GB"/>
        </w:rPr>
        <w:tab/>
        <w:t>Determining whether a PDU session is for time synchronization or TSC is UE implementation dependent.</w:t>
      </w:r>
    </w:p>
    <w:p w14:paraId="1AC94D3C"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7A4B716"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hint="eastAsia"/>
          <w:sz w:val="20"/>
          <w:szCs w:val="20"/>
          <w:lang w:val="en-GB" w:eastAsia="en-GB"/>
        </w:rPr>
        <w:t>If</w:t>
      </w:r>
      <w:r w:rsidRPr="00CB3582">
        <w:rPr>
          <w:rFonts w:ascii="Times New Roman" w:eastAsia="Times New Roman" w:hAnsi="Times New Roman" w:cs="Times New Roman"/>
          <w:sz w:val="20"/>
          <w:szCs w:val="20"/>
          <w:lang w:val="en-GB" w:eastAsia="en-GB"/>
        </w:rPr>
        <w:t>:</w:t>
      </w:r>
    </w:p>
    <w:p w14:paraId="45109AFD"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 xml:space="preserve">the UE requests to perform handover of an existing PDU session between 3GPP access and non-3GPP </w:t>
      </w:r>
      <w:proofErr w:type="gramStart"/>
      <w:r w:rsidRPr="00CB3582">
        <w:rPr>
          <w:rFonts w:ascii="Times New Roman" w:eastAsia="Times New Roman" w:hAnsi="Times New Roman" w:cs="Times New Roman"/>
          <w:sz w:val="20"/>
          <w:szCs w:val="20"/>
          <w:lang w:val="en-GB" w:eastAsia="en-GB"/>
        </w:rPr>
        <w:t>access;</w:t>
      </w:r>
      <w:proofErr w:type="gramEnd"/>
    </w:p>
    <w:p w14:paraId="2916A724"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the UE requests to perform transfer an existing PDN connection in the EPS to the 5GS;</w:t>
      </w:r>
      <w:r w:rsidRPr="00CB3582">
        <w:rPr>
          <w:rFonts w:ascii="Times New Roman" w:eastAsia="Times New Roman" w:hAnsi="Times New Roman" w:cs="Times New Roman"/>
          <w:noProof/>
          <w:sz w:val="20"/>
          <w:szCs w:val="20"/>
          <w:lang w:val="en-GB" w:eastAsia="en-GB"/>
        </w:rPr>
        <w:t xml:space="preserve"> or</w:t>
      </w:r>
    </w:p>
    <w:p w14:paraId="6516D1A3"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r>
      <w:r w:rsidRPr="00CB3582">
        <w:rPr>
          <w:rFonts w:ascii="Times New Roman" w:eastAsia="Times New Roman" w:hAnsi="Times New Roman" w:cs="Times New Roman" w:hint="eastAsia"/>
          <w:sz w:val="20"/>
          <w:szCs w:val="20"/>
          <w:lang w:val="en-GB" w:eastAsia="en-GB"/>
        </w:rPr>
        <w:t>the UE</w:t>
      </w:r>
      <w:r w:rsidRPr="00CB3582">
        <w:rPr>
          <w:rFonts w:ascii="Times New Roman" w:eastAsia="Times New Roman" w:hAnsi="Times New Roman" w:cs="Times New Roman"/>
          <w:sz w:val="20"/>
          <w:szCs w:val="20"/>
          <w:lang w:val="en-GB" w:eastAsia="en-GB"/>
        </w:rPr>
        <w:t xml:space="preserve"> requests to perform transfer an existing PDN connection in an untrusted non-3GPP access connected to the EPC to the </w:t>
      </w:r>
      <w:proofErr w:type="gramStart"/>
      <w:r w:rsidRPr="00CB3582">
        <w:rPr>
          <w:rFonts w:ascii="Times New Roman" w:eastAsia="Times New Roman" w:hAnsi="Times New Roman" w:cs="Times New Roman"/>
          <w:sz w:val="20"/>
          <w:szCs w:val="20"/>
          <w:lang w:val="en-GB" w:eastAsia="en-GB"/>
        </w:rPr>
        <w:t>5GS</w:t>
      </w:r>
      <w:r w:rsidRPr="00CB3582">
        <w:rPr>
          <w:rFonts w:ascii="Times New Roman" w:eastAsia="Times New Roman" w:hAnsi="Times New Roman" w:cs="Times New Roman"/>
          <w:noProof/>
          <w:sz w:val="20"/>
          <w:szCs w:val="20"/>
          <w:lang w:val="en-GB" w:eastAsia="en-GB"/>
        </w:rPr>
        <w:t>;</w:t>
      </w:r>
      <w:proofErr w:type="gramEnd"/>
    </w:p>
    <w:p w14:paraId="377557F2"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the UE shall:</w:t>
      </w:r>
    </w:p>
    <w:p w14:paraId="2BBBB0D0"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a)</w:t>
      </w:r>
      <w:r w:rsidRPr="00CB3582">
        <w:rPr>
          <w:rFonts w:ascii="Times New Roman" w:eastAsia="Times New Roman" w:hAnsi="Times New Roman" w:cs="Times New Roman"/>
          <w:noProof/>
          <w:sz w:val="20"/>
          <w:szCs w:val="20"/>
          <w:lang w:val="en-GB" w:eastAsia="en-GB"/>
        </w:rPr>
        <w:tab/>
        <w:t>set the PDU session ID in the PDU SESSION ESTABLISHMENT REQUEST message and in the UL NAS TRANSPORT message to the stored PDU session ID corresponding to the PDN connection; and</w:t>
      </w:r>
    </w:p>
    <w:p w14:paraId="5A7AE37E"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b)</w:t>
      </w:r>
      <w:r w:rsidRPr="00CB3582">
        <w:rPr>
          <w:rFonts w:ascii="Times New Roman" w:eastAsia="Times New Roman" w:hAnsi="Times New Roman" w:cs="Times New Roman"/>
          <w:noProof/>
          <w:sz w:val="20"/>
          <w:szCs w:val="20"/>
          <w:lang w:val="en-GB"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7764100"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hint="eastAsia"/>
          <w:sz w:val="20"/>
          <w:szCs w:val="20"/>
          <w:lang w:val="en-GB" w:eastAsia="en-GB"/>
        </w:rPr>
        <w:t>If</w:t>
      </w:r>
      <w:r w:rsidRPr="00CB3582">
        <w:rPr>
          <w:rFonts w:ascii="Times New Roman" w:eastAsia="Times New Roman" w:hAnsi="Times New Roman" w:cs="Times New Roman"/>
          <w:sz w:val="20"/>
          <w:szCs w:val="20"/>
          <w:lang w:val="en-GB" w:eastAsia="en-GB"/>
        </w:rPr>
        <w:t xml:space="preserve"> the N5CW device supports 3GPP access and </w:t>
      </w:r>
      <w:r w:rsidRPr="00CB3582">
        <w:rPr>
          <w:rFonts w:ascii="Times New Roman" w:eastAsia="MS Mincho" w:hAnsi="Times New Roman" w:cs="Times New Roman"/>
          <w:sz w:val="20"/>
          <w:szCs w:val="20"/>
          <w:lang w:val="en-GB" w:eastAsia="en-GB"/>
        </w:rPr>
        <w:t xml:space="preserve">requests </w:t>
      </w:r>
      <w:r w:rsidRPr="00CB3582">
        <w:rPr>
          <w:rFonts w:ascii="Times New Roman" w:eastAsia="Times New Roman" w:hAnsi="Times New Roman" w:cs="Times New Roman"/>
          <w:sz w:val="20"/>
          <w:szCs w:val="20"/>
          <w:lang w:val="en-GB" w:eastAsia="en-GB"/>
        </w:rPr>
        <w:t xml:space="preserve">to perform handover of an existing PDU session from non-3GPP access to 3GPP access, the N5CW device </w:t>
      </w:r>
      <w:r w:rsidRPr="00CB3582">
        <w:rPr>
          <w:rFonts w:ascii="Times New Roman" w:eastAsia="Times New Roman" w:hAnsi="Times New Roman" w:cs="Times New Roman"/>
          <w:noProof/>
          <w:sz w:val="20"/>
          <w:szCs w:val="20"/>
          <w:lang w:val="en-GB" w:eastAsia="en-GB"/>
        </w:rPr>
        <w:t>shall set the PDU session ID in the PDU SESSION ESTABLISHMENT REQUEST message and in the UL NAS TRANSPORT message to "</w:t>
      </w:r>
      <w:r w:rsidRPr="00CB3582">
        <w:rPr>
          <w:rFonts w:ascii="Times New Roman" w:eastAsia="Times New Roman" w:hAnsi="Times New Roman" w:cs="Times New Roman" w:hint="eastAsia"/>
          <w:sz w:val="20"/>
          <w:szCs w:val="20"/>
          <w:lang w:val="en-GB"/>
        </w:rPr>
        <w:t>PDU session identity value 15</w:t>
      </w:r>
      <w:r w:rsidRPr="00CB3582">
        <w:rPr>
          <w:rFonts w:ascii="Times New Roman" w:eastAsia="Times New Roman" w:hAnsi="Times New Roman" w:cs="Times New Roman"/>
          <w:noProof/>
          <w:sz w:val="20"/>
          <w:szCs w:val="20"/>
          <w:lang w:val="en-GB" w:eastAsia="en-GB"/>
        </w:rPr>
        <w:t>".</w:t>
      </w:r>
    </w:p>
    <w:p w14:paraId="4EA869E0"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sz w:val="20"/>
          <w:szCs w:val="20"/>
          <w:lang w:val="en-GB" w:eastAsia="en-GB"/>
        </w:rPr>
        <w:t xml:space="preserve">If the </w:t>
      </w:r>
      <w:r w:rsidRPr="00CB3582">
        <w:rPr>
          <w:rFonts w:ascii="Times New Roman" w:eastAsia="Times New Roman" w:hAnsi="Times New Roman" w:cs="Times New Roman"/>
          <w:sz w:val="20"/>
          <w:szCs w:val="20"/>
          <w:lang w:val="en-GB" w:eastAsia="zh-CN"/>
        </w:rPr>
        <w:t xml:space="preserve">UE is registered to a network which supports ATSSS </w:t>
      </w:r>
      <w:r w:rsidRPr="00CB3582">
        <w:rPr>
          <w:rFonts w:ascii="Times New Roman" w:eastAsia="Times New Roman" w:hAnsi="Times New Roman" w:cs="Times New Roman"/>
          <w:sz w:val="20"/>
          <w:szCs w:val="20"/>
          <w:lang w:val="en-GB" w:eastAsia="en-GB"/>
        </w:rPr>
        <w:t xml:space="preserve">and the UE requests to establish a new PDU session the UE may allow the network to upgrade the requested PDU session to an MA </w:t>
      </w:r>
      <w:r w:rsidRPr="00CB3582">
        <w:rPr>
          <w:rFonts w:ascii="Times New Roman" w:eastAsia="Times New Roman" w:hAnsi="Times New Roman" w:cs="Times New Roman" w:hint="eastAsia"/>
          <w:sz w:val="20"/>
          <w:szCs w:val="20"/>
          <w:lang w:val="en-GB" w:eastAsia="zh-CN"/>
        </w:rPr>
        <w:t>PDU</w:t>
      </w:r>
      <w:r w:rsidRPr="00CB3582">
        <w:rPr>
          <w:rFonts w:ascii="Times New Roman" w:eastAsia="Times New Roman" w:hAnsi="Times New Roman" w:cs="Times New Roman"/>
          <w:sz w:val="20"/>
          <w:szCs w:val="20"/>
          <w:lang w:val="en-GB" w:eastAsia="en-GB"/>
        </w:rPr>
        <w:t xml:space="preserve"> session. </w:t>
      </w:r>
      <w:proofErr w:type="gramStart"/>
      <w:r w:rsidRPr="00CB3582">
        <w:rPr>
          <w:rFonts w:ascii="Times New Roman" w:eastAsia="Times New Roman" w:hAnsi="Times New Roman" w:cs="Times New Roman"/>
          <w:sz w:val="20"/>
          <w:szCs w:val="20"/>
          <w:lang w:val="en-GB" w:eastAsia="en-GB"/>
        </w:rPr>
        <w:t>In order to</w:t>
      </w:r>
      <w:proofErr w:type="gramEnd"/>
      <w:r w:rsidRPr="00CB3582">
        <w:rPr>
          <w:rFonts w:ascii="Times New Roman" w:eastAsia="Times New Roman" w:hAnsi="Times New Roman" w:cs="Times New Roman"/>
          <w:sz w:val="20"/>
          <w:szCs w:val="20"/>
          <w:lang w:val="en-GB" w:eastAsia="en-GB"/>
        </w:rPr>
        <w:t xml:space="preserve"> allow the </w:t>
      </w:r>
      <w:r w:rsidRPr="00CB3582">
        <w:rPr>
          <w:rFonts w:ascii="Times New Roman" w:eastAsia="Times New Roman" w:hAnsi="Times New Roman" w:cs="Times New Roman"/>
          <w:sz w:val="20"/>
          <w:szCs w:val="20"/>
          <w:lang w:val="en-GB" w:eastAsia="en-GB"/>
        </w:rPr>
        <w:lastRenderedPageBreak/>
        <w:t xml:space="preserve">network to upgrade the requested PDU session to an MA PDU session, the UE shall set "MA PDU session network upgrade is allowed" in the MA PDU session information IE </w:t>
      </w:r>
      <w:r w:rsidRPr="00CB3582">
        <w:rPr>
          <w:rFonts w:ascii="Times New Roman" w:eastAsia="Times New Roman" w:hAnsi="Times New Roman" w:cs="Times New Roman"/>
          <w:noProof/>
          <w:sz w:val="20"/>
          <w:szCs w:val="20"/>
          <w:lang w:val="en-GB" w:eastAsia="en-GB"/>
        </w:rPr>
        <w:t xml:space="preserve">and </w:t>
      </w:r>
      <w:r w:rsidRPr="00CB3582">
        <w:rPr>
          <w:rFonts w:ascii="Times New Roman" w:eastAsia="Times New Roman" w:hAnsi="Times New Roman" w:cs="Times New Roman"/>
          <w:sz w:val="20"/>
          <w:szCs w:val="20"/>
          <w:lang w:val="en-GB" w:eastAsia="en-GB"/>
        </w:rPr>
        <w:t xml:space="preserve">shall </w:t>
      </w:r>
      <w:r w:rsidRPr="00CB3582">
        <w:rPr>
          <w:rFonts w:ascii="Times New Roman" w:eastAsia="Times New Roman" w:hAnsi="Times New Roman" w:cs="Times New Roman"/>
          <w:noProof/>
          <w:sz w:val="20"/>
          <w:szCs w:val="20"/>
          <w:lang w:val="en-GB" w:eastAsia="en-GB"/>
        </w:rPr>
        <w:t xml:space="preserve">set </w:t>
      </w:r>
      <w:r w:rsidRPr="00CB3582">
        <w:rPr>
          <w:rFonts w:ascii="Times New Roman" w:eastAsia="Times New Roman" w:hAnsi="Times New Roman" w:cs="Times New Roman"/>
          <w:sz w:val="20"/>
          <w:szCs w:val="20"/>
          <w:lang w:val="en-GB" w:eastAsia="en-GB"/>
        </w:rPr>
        <w:t xml:space="preserve">the request type to "initial request" in the </w:t>
      </w:r>
      <w:r w:rsidRPr="00CB3582">
        <w:rPr>
          <w:rFonts w:ascii="Times New Roman" w:eastAsia="Times New Roman" w:hAnsi="Times New Roman" w:cs="Times New Roman"/>
          <w:noProof/>
          <w:sz w:val="20"/>
          <w:szCs w:val="20"/>
          <w:lang w:val="en-GB" w:eastAsia="en-GB"/>
        </w:rPr>
        <w:t>UL NAS TRANSPORT message. If the UE is registered to a network which does not support ATSSS, the UE shall not perform the procedure to allow the network to upgrade the requested PDU session to an MA PDU session.</w:t>
      </w:r>
    </w:p>
    <w:p w14:paraId="2DF29E27"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B3582">
        <w:rPr>
          <w:rFonts w:ascii="Times New Roman" w:eastAsia="Times New Roman" w:hAnsi="Times New Roman" w:cs="Times New Roman"/>
          <w:sz w:val="20"/>
          <w:szCs w:val="20"/>
          <w:lang w:val="en-GB" w:eastAsia="en-GB"/>
        </w:rPr>
        <w:t xml:space="preserve">If the UE </w:t>
      </w:r>
      <w:r w:rsidRPr="00CB3582">
        <w:rPr>
          <w:rFonts w:ascii="Times New Roman" w:eastAsia="Times New Roman" w:hAnsi="Times New Roman" w:cs="Times New Roman"/>
          <w:sz w:val="20"/>
          <w:szCs w:val="20"/>
          <w:lang w:val="en-GB" w:eastAsia="zh-CN"/>
        </w:rPr>
        <w:t>is registered to a</w:t>
      </w:r>
      <w:r w:rsidRPr="00CB3582">
        <w:rPr>
          <w:rFonts w:ascii="Times New Roman" w:eastAsia="Times New Roman" w:hAnsi="Times New Roman" w:cs="Times New Roman"/>
          <w:sz w:val="20"/>
          <w:szCs w:val="20"/>
          <w:lang w:val="en-GB" w:eastAsia="en-GB"/>
        </w:rPr>
        <w:t xml:space="preserve"> network which supports ATSSS, the UE may request to establish an MA PDU session. If the UE requests to establish an MA PDU session, the UE shall set the request type to "MA PDU request" in the </w:t>
      </w:r>
      <w:r w:rsidRPr="00CB3582">
        <w:rPr>
          <w:rFonts w:ascii="Times New Roman" w:eastAsia="Times New Roman" w:hAnsi="Times New Roman" w:cs="Times New Roman"/>
          <w:noProof/>
          <w:sz w:val="20"/>
          <w:szCs w:val="20"/>
          <w:lang w:val="en-GB" w:eastAsia="en-GB"/>
        </w:rPr>
        <w:t xml:space="preserve">UL NAS TRANSPORT message. If the </w:t>
      </w:r>
      <w:r w:rsidRPr="00CB3582">
        <w:rPr>
          <w:rFonts w:ascii="Times New Roman" w:eastAsia="Times New Roman" w:hAnsi="Times New Roman" w:cs="Times New Roman"/>
          <w:sz w:val="20"/>
          <w:szCs w:val="20"/>
          <w:lang w:val="en-GB" w:eastAsia="en-GB"/>
        </w:rPr>
        <w:t xml:space="preserve">UE </w:t>
      </w:r>
      <w:r w:rsidRPr="00CB3582">
        <w:rPr>
          <w:rFonts w:ascii="Times New Roman" w:eastAsia="Times New Roman" w:hAnsi="Times New Roman" w:cs="Times New Roman"/>
          <w:sz w:val="20"/>
          <w:szCs w:val="20"/>
          <w:lang w:val="en-GB" w:eastAsia="zh-CN"/>
        </w:rPr>
        <w:t>is registered to a</w:t>
      </w:r>
      <w:r w:rsidRPr="00CB3582">
        <w:rPr>
          <w:rFonts w:ascii="Times New Roman" w:eastAsia="Times New Roman" w:hAnsi="Times New Roman" w:cs="Times New Roman"/>
          <w:sz w:val="20"/>
          <w:szCs w:val="20"/>
          <w:lang w:val="en-GB" w:eastAsia="en-GB"/>
        </w:rPr>
        <w:t xml:space="preserve"> </w:t>
      </w:r>
      <w:r w:rsidRPr="00CB3582">
        <w:rPr>
          <w:rFonts w:ascii="Times New Roman" w:eastAsia="Times New Roman" w:hAnsi="Times New Roman" w:cs="Times New Roman"/>
          <w:noProof/>
          <w:sz w:val="20"/>
          <w:szCs w:val="20"/>
          <w:lang w:val="en-GB" w:eastAsia="en-GB"/>
        </w:rPr>
        <w:t>network which does not support ATSSS, the UE shall not request to establish an MA PDU session.</w:t>
      </w:r>
    </w:p>
    <w:p w14:paraId="4FAA0799"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F252B8"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CB3582">
        <w:rPr>
          <w:rFonts w:ascii="Times New Roman" w:eastAsia="Times New Roman" w:hAnsi="Times New Roman" w:cs="Times New Roman"/>
          <w:sz w:val="20"/>
          <w:szCs w:val="20"/>
          <w:lang w:val="en-GB"/>
        </w:rPr>
        <w:t>NOTE</w:t>
      </w:r>
      <w:r w:rsidRPr="00CB3582">
        <w:rPr>
          <w:rFonts w:ascii="Times New Roman" w:eastAsia="Times New Roman" w:hAnsi="Times New Roman" w:cs="Times New Roman"/>
          <w:sz w:val="20"/>
          <w:szCs w:val="20"/>
        </w:rPr>
        <w:t> 7</w:t>
      </w:r>
      <w:r w:rsidRPr="00CB3582">
        <w:rPr>
          <w:rFonts w:ascii="Times New Roman" w:eastAsia="Times New Roman" w:hAnsi="Times New Roman" w:cs="Times New Roman"/>
          <w:sz w:val="20"/>
          <w:szCs w:val="20"/>
          <w:lang w:val="en-GB"/>
        </w:rPr>
        <w:t>:</w:t>
      </w:r>
      <w:r w:rsidRPr="00CB3582">
        <w:rPr>
          <w:rFonts w:ascii="Times New Roman" w:eastAsia="Times New Roman" w:hAnsi="Times New Roman" w:cs="Times New Roman"/>
          <w:sz w:val="20"/>
          <w:szCs w:val="20"/>
          <w:lang w:val="en-GB"/>
        </w:rPr>
        <w:tab/>
        <w:t>If the UE requested DNN corresponds to an LADN DNN, the AMF does not forward the MA PDU session information IE to the SMF but sends the message back to the UE to inform of the unhandled request (see subclause 5.4.5.2.5).</w:t>
      </w:r>
    </w:p>
    <w:p w14:paraId="135C4A64"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sz w:val="20"/>
          <w:szCs w:val="20"/>
          <w:lang w:val="en-GB" w:eastAsia="zh-CN"/>
        </w:rPr>
        <w:t xml:space="preserve">If the UE is registered to a network which supports ATSSS and the UE has already an MA PDU session established over one access, the </w:t>
      </w:r>
      <w:r w:rsidRPr="00CB3582">
        <w:rPr>
          <w:rFonts w:ascii="Times New Roman" w:eastAsia="MS Mincho" w:hAnsi="Times New Roman" w:cs="Times New Roman"/>
          <w:sz w:val="20"/>
          <w:szCs w:val="20"/>
          <w:lang w:val="en-GB" w:eastAsia="en-GB"/>
        </w:rPr>
        <w:t xml:space="preserve">UE may </w:t>
      </w:r>
      <w:r w:rsidRPr="00CB3582">
        <w:rPr>
          <w:rFonts w:ascii="Times New Roman" w:eastAsia="Times New Roman" w:hAnsi="Times New Roman" w:cs="Times New Roman"/>
          <w:sz w:val="20"/>
          <w:szCs w:val="20"/>
          <w:lang w:val="en-GB" w:eastAsia="en-GB"/>
        </w:rPr>
        <w:t>perform the UE-requested PDU session establishment procedure</w:t>
      </w:r>
      <w:r w:rsidRPr="00CB3582">
        <w:rPr>
          <w:rFonts w:ascii="Times New Roman" w:eastAsia="Times New Roman" w:hAnsi="Times New Roman" w:cs="Times New Roman"/>
          <w:noProof/>
          <w:sz w:val="20"/>
          <w:szCs w:val="20"/>
          <w:lang w:val="en-GB"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69EA73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zh-CN"/>
        </w:rPr>
      </w:pPr>
      <w:r w:rsidRPr="00CB3582">
        <w:rPr>
          <w:rFonts w:ascii="Times New Roman" w:eastAsia="Times New Roman" w:hAnsi="Times New Roman" w:cs="Times New Roman"/>
          <w:noProof/>
          <w:sz w:val="20"/>
          <w:szCs w:val="20"/>
          <w:lang w:val="en-GB" w:eastAsia="zh-CN"/>
        </w:rPr>
        <w:t>a)</w:t>
      </w:r>
      <w:r w:rsidRPr="00CB3582">
        <w:rPr>
          <w:rFonts w:ascii="Times New Roman" w:eastAsia="Times New Roman" w:hAnsi="Times New Roman" w:cs="Times New Roman"/>
          <w:noProof/>
          <w:sz w:val="20"/>
          <w:szCs w:val="20"/>
          <w:lang w:val="en-GB" w:eastAsia="zh-CN"/>
        </w:rPr>
        <w:tab/>
      </w:r>
      <w:r w:rsidRPr="00CB3582">
        <w:rPr>
          <w:rFonts w:ascii="Times New Roman" w:eastAsia="Times New Roman" w:hAnsi="Times New Roman" w:cs="Times New Roman"/>
          <w:sz w:val="20"/>
          <w:szCs w:val="20"/>
          <w:lang w:val="en-GB" w:eastAsia="en-GB"/>
        </w:rPr>
        <w:t xml:space="preserve">set the request type to "MA PDU request" in the </w:t>
      </w:r>
      <w:r w:rsidRPr="00CB3582">
        <w:rPr>
          <w:rFonts w:ascii="Times New Roman" w:eastAsia="Times New Roman" w:hAnsi="Times New Roman" w:cs="Times New Roman"/>
          <w:noProof/>
          <w:sz w:val="20"/>
          <w:szCs w:val="20"/>
          <w:lang w:val="en-GB" w:eastAsia="en-GB"/>
        </w:rPr>
        <w:t>UL NAS TRANSPORT message;</w:t>
      </w:r>
    </w:p>
    <w:p w14:paraId="1F827886"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b)</w:t>
      </w:r>
      <w:r w:rsidRPr="00CB3582">
        <w:rPr>
          <w:rFonts w:ascii="Times New Roman" w:eastAsia="Times New Roman" w:hAnsi="Times New Roman" w:cs="Times New Roman"/>
          <w:noProof/>
          <w:sz w:val="20"/>
          <w:szCs w:val="20"/>
          <w:lang w:val="en-GB" w:eastAsia="en-GB"/>
        </w:rPr>
        <w:tab/>
        <w:t>set the PDU session ID to the stored PDU session ID corresponding to the established MA PDU session in the PDU SESSION ESTABLISHMENT REQUEST message and in the UL NAS TRANSPORT message; and</w:t>
      </w:r>
    </w:p>
    <w:p w14:paraId="6B566A58"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c)</w:t>
      </w:r>
      <w:r w:rsidRPr="00CB3582">
        <w:rPr>
          <w:rFonts w:ascii="Times New Roman" w:eastAsia="Times New Roman" w:hAnsi="Times New Roman" w:cs="Times New Roman"/>
          <w:noProof/>
          <w:sz w:val="20"/>
          <w:szCs w:val="20"/>
          <w:lang w:val="en-GB" w:eastAsia="en-GB"/>
        </w:rPr>
        <w:tab/>
        <w:t>set the S-NSSAI in the UL NAS TRANSPORT message to the stored S-NSSAI associated with the PDU session ID.</w:t>
      </w:r>
    </w:p>
    <w:p w14:paraId="6D3A9E9D"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If the UE requests to establish a new MA PDU session or if the UE requests to establish a new PDU session and the UE allows the network to upgrade the requested PDU session to an MA </w:t>
      </w:r>
      <w:r w:rsidRPr="00CB3582">
        <w:rPr>
          <w:rFonts w:ascii="Times New Roman" w:eastAsia="Times New Roman" w:hAnsi="Times New Roman" w:cs="Times New Roman"/>
          <w:sz w:val="20"/>
          <w:szCs w:val="20"/>
          <w:lang w:val="en-GB" w:eastAsia="zh-CN"/>
        </w:rPr>
        <w:t>PDU</w:t>
      </w:r>
      <w:r w:rsidRPr="00CB3582">
        <w:rPr>
          <w:rFonts w:ascii="Times New Roman" w:eastAsia="Times New Roman" w:hAnsi="Times New Roman" w:cs="Times New Roman"/>
          <w:sz w:val="20"/>
          <w:szCs w:val="20"/>
          <w:lang w:val="en-GB" w:eastAsia="en-GB"/>
        </w:rPr>
        <w:t xml:space="preserve"> session:</w:t>
      </w:r>
    </w:p>
    <w:p w14:paraId="7CE3D58F"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 xml:space="preserve">if the UE supports ATSSS Low-Layer functionality with any steering mode as specified in subclause 5.32.6 of 3GPP TS 23.501 [8], </w:t>
      </w:r>
      <w:r w:rsidRPr="00CB3582">
        <w:rPr>
          <w:rFonts w:ascii="Times New Roman" w:eastAsia="Times New Roman" w:hAnsi="Times New Roman" w:cs="Times New Roman"/>
          <w:sz w:val="20"/>
          <w:szCs w:val="20"/>
          <w:lang w:val="en-GB" w:eastAsia="zh-CN"/>
        </w:rPr>
        <w:t xml:space="preserve">the UE shall set </w:t>
      </w:r>
      <w:r w:rsidRPr="00CB3582">
        <w:rPr>
          <w:rFonts w:ascii="Times New Roman" w:eastAsia="Times New Roman" w:hAnsi="Times New Roman" w:cs="Times New Roman"/>
          <w:sz w:val="20"/>
          <w:szCs w:val="20"/>
          <w:lang w:val="en-GB" w:eastAsia="en-GB"/>
        </w:rPr>
        <w:t xml:space="preserve">the ATSSS-ST bits to "ATSSS Low-Layer functionality with any steering mode supported" in the 5GSM capability IE of the PDU SESSION ESTABLISHMENT REQUEST </w:t>
      </w:r>
      <w:proofErr w:type="gramStart"/>
      <w:r w:rsidRPr="00CB3582">
        <w:rPr>
          <w:rFonts w:ascii="Times New Roman" w:eastAsia="Times New Roman" w:hAnsi="Times New Roman" w:cs="Times New Roman"/>
          <w:sz w:val="20"/>
          <w:szCs w:val="20"/>
          <w:lang w:val="en-GB" w:eastAsia="en-GB"/>
        </w:rPr>
        <w:t>message;</w:t>
      </w:r>
      <w:proofErr w:type="gramEnd"/>
    </w:p>
    <w:p w14:paraId="4B84B7C6"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 xml:space="preserve">if the UE supports </w:t>
      </w:r>
      <w:r w:rsidRPr="00CB3582">
        <w:rPr>
          <w:rFonts w:ascii="Times New Roman" w:eastAsia="Times New Roman" w:hAnsi="Times New Roman" w:cs="Times New Roman"/>
          <w:sz w:val="20"/>
          <w:szCs w:val="20"/>
          <w:lang w:val="en-GB" w:eastAsia="zh-CN"/>
        </w:rPr>
        <w:t xml:space="preserve">MPTCP functionality with any steering mode and ATSSS-LL functionality with only active-standby steering mode </w:t>
      </w:r>
      <w:r w:rsidRPr="00CB3582">
        <w:rPr>
          <w:rFonts w:ascii="Times New Roman" w:eastAsia="Times New Roman" w:hAnsi="Times New Roman" w:cs="Times New Roman"/>
          <w:sz w:val="20"/>
          <w:szCs w:val="20"/>
          <w:lang w:val="en-GB" w:eastAsia="en-GB"/>
        </w:rPr>
        <w:t xml:space="preserve">as specified in subclause 5.32.6 of 3GPP TS 23.501 [8], </w:t>
      </w:r>
      <w:r w:rsidRPr="00CB3582">
        <w:rPr>
          <w:rFonts w:ascii="Times New Roman" w:eastAsia="Times New Roman" w:hAnsi="Times New Roman" w:cs="Times New Roman"/>
          <w:sz w:val="20"/>
          <w:szCs w:val="20"/>
          <w:lang w:val="en-GB" w:eastAsia="zh-CN"/>
        </w:rPr>
        <w:t>the UE shall set</w:t>
      </w:r>
      <w:r w:rsidRPr="00CB3582">
        <w:rPr>
          <w:rFonts w:ascii="Times New Roman" w:eastAsia="Times New Roman" w:hAnsi="Times New Roman" w:cs="Times New Roman"/>
          <w:sz w:val="20"/>
          <w:szCs w:val="20"/>
          <w:lang w:val="en-GB" w:eastAsia="en-GB"/>
        </w:rPr>
        <w:t xml:space="preserve"> the </w:t>
      </w:r>
      <w:r w:rsidRPr="00CB3582">
        <w:rPr>
          <w:rFonts w:ascii="Times New Roman" w:eastAsia="Times New Roman" w:hAnsi="Times New Roman" w:cs="Times New Roman"/>
          <w:sz w:val="20"/>
          <w:szCs w:val="20"/>
          <w:lang w:val="en-GB" w:eastAsia="zh-CN"/>
        </w:rPr>
        <w:t>ATSSS-ST</w:t>
      </w:r>
      <w:r w:rsidRPr="00CB3582">
        <w:rPr>
          <w:rFonts w:ascii="Times New Roman" w:eastAsia="Times New Roman" w:hAnsi="Times New Roman" w:cs="Times New Roman"/>
          <w:sz w:val="20"/>
          <w:szCs w:val="20"/>
          <w:lang w:val="en-GB" w:eastAsia="en-GB"/>
        </w:rPr>
        <w:t xml:space="preserve"> bits to "</w:t>
      </w:r>
      <w:r w:rsidRPr="00CB3582">
        <w:rPr>
          <w:rFonts w:ascii="Times New Roman" w:eastAsia="Times New Roman" w:hAnsi="Times New Roman" w:cs="Times New Roman"/>
          <w:sz w:val="20"/>
          <w:szCs w:val="20"/>
          <w:lang w:val="en-GB" w:eastAsia="zh-CN"/>
        </w:rPr>
        <w:t>MPTCP functionality</w:t>
      </w:r>
      <w:r w:rsidRPr="00CB3582">
        <w:rPr>
          <w:rFonts w:ascii="Times New Roman" w:eastAsia="Times New Roman" w:hAnsi="Times New Roman" w:cs="Times New Roman"/>
          <w:sz w:val="20"/>
          <w:szCs w:val="20"/>
          <w:lang w:val="en-GB" w:eastAsia="en-GB"/>
        </w:rPr>
        <w:t xml:space="preserve"> with any steering mode and ATSSS-LL functionality with only active-standby steering mode supported" in the 5GSM capability IE of the PDU SESSION ESTABLISHMENT REQUEST </w:t>
      </w:r>
      <w:proofErr w:type="gramStart"/>
      <w:r w:rsidRPr="00CB3582">
        <w:rPr>
          <w:rFonts w:ascii="Times New Roman" w:eastAsia="Times New Roman" w:hAnsi="Times New Roman" w:cs="Times New Roman"/>
          <w:sz w:val="20"/>
          <w:szCs w:val="20"/>
          <w:lang w:val="en-GB" w:eastAsia="en-GB"/>
        </w:rPr>
        <w:t>message;</w:t>
      </w:r>
      <w:proofErr w:type="gramEnd"/>
    </w:p>
    <w:p w14:paraId="3D8B0544"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t>if the UE supports MPTCP functionality with any steering mode and ATSSS-LL functionality with any steering mode</w:t>
      </w:r>
      <w:r w:rsidRPr="00CB3582">
        <w:rPr>
          <w:rFonts w:ascii="Times New Roman" w:eastAsia="Times New Roman" w:hAnsi="Times New Roman" w:cs="Times New Roman"/>
          <w:sz w:val="20"/>
          <w:szCs w:val="20"/>
          <w:lang w:val="en-GB" w:eastAsia="zh-CN"/>
        </w:rPr>
        <w:t xml:space="preserve"> </w:t>
      </w:r>
      <w:r w:rsidRPr="00CB3582">
        <w:rPr>
          <w:rFonts w:ascii="Times New Roman" w:eastAsia="Times New Roman" w:hAnsi="Times New Roman" w:cs="Times New Roman"/>
          <w:sz w:val="20"/>
          <w:szCs w:val="20"/>
          <w:lang w:val="en-GB" w:eastAsia="en-GB"/>
        </w:rPr>
        <w:t xml:space="preserve">as specified in subclause 5.32.6 of 3GPP TS 23.501 [8], </w:t>
      </w:r>
      <w:r w:rsidRPr="00CB3582">
        <w:rPr>
          <w:rFonts w:ascii="Times New Roman" w:eastAsia="Times New Roman" w:hAnsi="Times New Roman" w:cs="Times New Roman"/>
          <w:sz w:val="20"/>
          <w:szCs w:val="20"/>
          <w:lang w:val="en-GB" w:eastAsia="zh-CN"/>
        </w:rPr>
        <w:t>the UE shall set</w:t>
      </w:r>
      <w:r w:rsidRPr="00CB3582">
        <w:rPr>
          <w:rFonts w:ascii="Times New Roman" w:eastAsia="Times New Roman" w:hAnsi="Times New Roman" w:cs="Times New Roman"/>
          <w:sz w:val="20"/>
          <w:szCs w:val="20"/>
          <w:lang w:val="en-GB" w:eastAsia="en-GB"/>
        </w:rPr>
        <w:t xml:space="preserve"> the </w:t>
      </w:r>
      <w:r w:rsidRPr="00CB3582">
        <w:rPr>
          <w:rFonts w:ascii="Times New Roman" w:eastAsia="Times New Roman" w:hAnsi="Times New Roman" w:cs="Times New Roman"/>
          <w:sz w:val="20"/>
          <w:szCs w:val="20"/>
          <w:lang w:val="en-GB" w:eastAsia="zh-CN"/>
        </w:rPr>
        <w:t>ATSSS-ST</w:t>
      </w:r>
      <w:r w:rsidRPr="00CB3582">
        <w:rPr>
          <w:rFonts w:ascii="Times New Roman" w:eastAsia="Times New Roman" w:hAnsi="Times New Roman" w:cs="Times New Roman"/>
          <w:sz w:val="20"/>
          <w:szCs w:val="20"/>
          <w:lang w:val="en-GB" w:eastAsia="en-GB"/>
        </w:rPr>
        <w:t xml:space="preserve"> bits to "</w:t>
      </w:r>
      <w:r w:rsidRPr="00CB3582">
        <w:rPr>
          <w:rFonts w:ascii="Times New Roman" w:eastAsia="Times New Roman" w:hAnsi="Times New Roman" w:cs="Times New Roman"/>
          <w:sz w:val="20"/>
          <w:szCs w:val="20"/>
          <w:lang w:val="en-GB" w:eastAsia="zh-CN"/>
        </w:rPr>
        <w:t>MPTCP functionality</w:t>
      </w:r>
      <w:r w:rsidRPr="00CB3582">
        <w:rPr>
          <w:rFonts w:ascii="Times New Roman" w:eastAsia="Times New Roman" w:hAnsi="Times New Roman" w:cs="Times New Roman"/>
          <w:sz w:val="20"/>
          <w:szCs w:val="20"/>
          <w:lang w:val="en-GB" w:eastAsia="en-GB"/>
        </w:rPr>
        <w:t xml:space="preserve"> with any steering mode and ATSSS-LL functionality with any steering mode supported" in the 5GSM capability IE of the PDU SESSION ESTABLISHMENT REQUEST message; and</w:t>
      </w:r>
    </w:p>
    <w:p w14:paraId="1955CF7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d)</w:t>
      </w:r>
      <w:r w:rsidRPr="00CB3582">
        <w:rPr>
          <w:rFonts w:ascii="Times New Roman" w:eastAsia="Times New Roman" w:hAnsi="Times New Roman" w:cs="Times New Roman"/>
          <w:sz w:val="20"/>
          <w:szCs w:val="20"/>
          <w:lang w:val="en-GB" w:eastAsia="en-GB"/>
        </w:rPr>
        <w:tab/>
        <w:t>if a</w:t>
      </w:r>
      <w:r w:rsidRPr="00CB3582">
        <w:rPr>
          <w:rFonts w:ascii="Times New Roman" w:eastAsia="Times New Roman" w:hAnsi="Times New Roman" w:cs="Times New Roman"/>
          <w:sz w:val="20"/>
          <w:szCs w:val="20"/>
          <w:lang w:val="en-GB" w:eastAsia="zh-CN"/>
        </w:rPr>
        <w:t xml:space="preserve"> performance measurement function</w:t>
      </w:r>
      <w:r w:rsidRPr="00CB3582">
        <w:rPr>
          <w:rFonts w:ascii="Times New Roman" w:eastAsia="Times New Roman" w:hAnsi="Times New Roman" w:cs="Times New Roman"/>
          <w:sz w:val="20"/>
          <w:szCs w:val="20"/>
          <w:lang w:val="en-GB" w:eastAsia="en-GB"/>
        </w:rPr>
        <w:t xml:space="preserve"> in the UE can perform access performance measurements </w:t>
      </w:r>
      <w:r w:rsidRPr="00CB3582">
        <w:rPr>
          <w:rFonts w:ascii="Times New Roman" w:eastAsia="Times New Roman" w:hAnsi="Times New Roman" w:cs="Times New Roman"/>
          <w:noProof/>
          <w:sz w:val="20"/>
          <w:szCs w:val="20"/>
          <w:lang w:val="en-GB"/>
        </w:rPr>
        <w:t>using the QoS flow of the non-default QoS rule</w:t>
      </w:r>
      <w:r w:rsidRPr="00CB3582">
        <w:rPr>
          <w:rFonts w:ascii="Times New Roman" w:eastAsia="Times New Roman" w:hAnsi="Times New Roman" w:cs="Times New Roman"/>
          <w:sz w:val="20"/>
          <w:szCs w:val="20"/>
          <w:lang w:val="en-GB" w:eastAsia="en-GB"/>
        </w:rPr>
        <w:t xml:space="preserve"> as specified in subclause 5.32.5 of 3GPP TS 23.501 [8]</w:t>
      </w:r>
      <w:r w:rsidRPr="00CB3582">
        <w:rPr>
          <w:rFonts w:ascii="Times New Roman" w:eastAsia="Times New Roman" w:hAnsi="Times New Roman" w:cs="Times New Roman"/>
          <w:noProof/>
          <w:sz w:val="20"/>
          <w:szCs w:val="20"/>
          <w:lang w:val="en-GB"/>
        </w:rPr>
        <w:t>, the UE shall set the APMQF bit to "</w:t>
      </w:r>
      <w:r w:rsidRPr="00CB3582">
        <w:rPr>
          <w:rFonts w:ascii="Times New Roman" w:eastAsia="Times New Roman" w:hAnsi="Times New Roman" w:cs="Times New Roman"/>
          <w:sz w:val="20"/>
          <w:szCs w:val="20"/>
          <w:lang w:val="en-GB" w:eastAsia="en-GB"/>
        </w:rPr>
        <w:t>Access performance measurements per QoS flow</w:t>
      </w:r>
      <w:r w:rsidRPr="00CB3582">
        <w:rPr>
          <w:rFonts w:ascii="Times New Roman" w:eastAsia="Times New Roman" w:hAnsi="Times New Roman" w:cs="Times New Roman"/>
          <w:noProof/>
          <w:sz w:val="20"/>
          <w:szCs w:val="20"/>
          <w:lang w:val="en-GB"/>
        </w:rPr>
        <w:t xml:space="preserve"> supported" in the </w:t>
      </w:r>
      <w:r w:rsidRPr="00CB3582">
        <w:rPr>
          <w:rFonts w:ascii="Times New Roman" w:eastAsia="Times New Roman" w:hAnsi="Times New Roman" w:cs="Times New Roman"/>
          <w:sz w:val="20"/>
          <w:szCs w:val="20"/>
          <w:lang w:val="en-GB" w:eastAsia="en-GB"/>
        </w:rPr>
        <w:t>5GSM capability IE of the PDU SESSION ESTABLISHMENT REQUEST message.</w:t>
      </w:r>
    </w:p>
    <w:p w14:paraId="0C0569FE"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B3582">
        <w:rPr>
          <w:rFonts w:ascii="Times New Roman" w:eastAsia="Times New Roman" w:hAnsi="Times New Roman" w:cs="Times New Roman"/>
          <w:sz w:val="20"/>
          <w:szCs w:val="20"/>
          <w:lang w:val="en-GB" w:eastAsia="en-GB"/>
        </w:rPr>
        <w:lastRenderedPageBreak/>
        <w:t xml:space="preserve">If the UE requests to establish a new MA PDU session and the UE supports to establish a PDN connection as the user plane resource of an MA PDU session, the UE shall </w:t>
      </w:r>
      <w:r w:rsidRPr="00CB3582">
        <w:rPr>
          <w:rFonts w:ascii="Times New Roman" w:eastAsia="Times New Roman" w:hAnsi="Times New Roman" w:cs="Times New Roman"/>
          <w:sz w:val="20"/>
          <w:szCs w:val="20"/>
          <w:lang w:eastAsia="en-GB"/>
        </w:rPr>
        <w:t xml:space="preserve">include the ATSSS request parameter in 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 of the </w:t>
      </w:r>
      <w:r w:rsidRPr="00CB3582">
        <w:rPr>
          <w:rFonts w:ascii="Times New Roman" w:eastAsia="Times New Roman" w:hAnsi="Times New Roman" w:cs="Times New Roman"/>
          <w:sz w:val="20"/>
          <w:szCs w:val="20"/>
          <w:lang w:val="en-GB" w:eastAsia="en-GB"/>
        </w:rPr>
        <w:t xml:space="preserve">PDU SESSION ESTABLISHMENT REQUEST </w:t>
      </w:r>
      <w:r w:rsidRPr="00CB3582">
        <w:rPr>
          <w:rFonts w:ascii="Times New Roman" w:eastAsia="Times New Roman" w:hAnsi="Times New Roman" w:cs="Times New Roman"/>
          <w:sz w:val="20"/>
          <w:szCs w:val="20"/>
          <w:lang w:eastAsia="en-GB"/>
        </w:rPr>
        <w:t>message.</w:t>
      </w:r>
    </w:p>
    <w:p w14:paraId="46BFF39D"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CB3582">
        <w:rPr>
          <w:rFonts w:ascii="Times New Roman" w:eastAsia="Times New Roman" w:hAnsi="Times New Roman" w:cs="Times New Roman"/>
          <w:noProof/>
          <w:sz w:val="20"/>
          <w:szCs w:val="20"/>
          <w:lang w:val="en-GB" w:eastAsia="en-GB"/>
        </w:rPr>
        <w:t>specified in subclause 4.22 of 3GPP TS 23.502 [9].</w:t>
      </w:r>
    </w:p>
    <w:p w14:paraId="4CF1ACAB"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supports 3GPP PS data off</w:t>
      </w:r>
      <w:r w:rsidRPr="00CB3582">
        <w:rPr>
          <w:rFonts w:ascii="Times New Roman" w:eastAsia="Times New Roman" w:hAnsi="Times New Roman" w:cs="Times New Roman"/>
          <w:snapToGrid w:val="0"/>
          <w:sz w:val="20"/>
          <w:szCs w:val="20"/>
          <w:lang w:val="en-GB" w:eastAsia="en-GB"/>
        </w:rPr>
        <w:t xml:space="preserve">, </w:t>
      </w:r>
      <w:r w:rsidRPr="00CB3582">
        <w:rPr>
          <w:rFonts w:ascii="Times New Roman" w:eastAsia="Times New Roman" w:hAnsi="Times New Roman" w:cs="Times New Roman"/>
          <w:sz w:val="20"/>
          <w:szCs w:val="20"/>
          <w:lang w:val="en-GB" w:eastAsia="en-GB"/>
        </w:rPr>
        <w:t xml:space="preserve">except for the transfer of a PDU session from non-3GPP access to 3GPP access and except for the establishment of user plane resources on the other access for the MA PDU session, the UE shall </w:t>
      </w:r>
      <w:r w:rsidRPr="00CB3582">
        <w:rPr>
          <w:rFonts w:ascii="Times New Roman" w:eastAsia="Times New Roman" w:hAnsi="Times New Roman" w:cs="Times New Roman"/>
          <w:sz w:val="20"/>
          <w:szCs w:val="20"/>
          <w:lang w:eastAsia="en-GB"/>
        </w:rPr>
        <w:t xml:space="preserve">include 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 in the </w:t>
      </w:r>
      <w:r w:rsidRPr="00CB3582">
        <w:rPr>
          <w:rFonts w:ascii="Times New Roman" w:eastAsia="Times New Roman" w:hAnsi="Times New Roman" w:cs="Times New Roman"/>
          <w:sz w:val="20"/>
          <w:szCs w:val="20"/>
          <w:lang w:val="en-GB" w:eastAsia="en-GB"/>
        </w:rPr>
        <w:t xml:space="preserve">PDU SESSION ESTABLISHMENT REQUEST </w:t>
      </w:r>
      <w:r w:rsidRPr="00CB3582">
        <w:rPr>
          <w:rFonts w:ascii="Times New Roman" w:eastAsia="Times New Roman" w:hAnsi="Times New Roman" w:cs="Times New Roman"/>
          <w:sz w:val="20"/>
          <w:szCs w:val="20"/>
          <w:lang w:eastAsia="en-GB"/>
        </w:rPr>
        <w:t>message and include the 3GPP PS data off UE status.</w:t>
      </w:r>
      <w:r w:rsidRPr="00CB3582">
        <w:rPr>
          <w:rFonts w:ascii="Times New Roman" w:eastAsia="Times New Roman" w:hAnsi="Times New Roman" w:cs="Times New Roman"/>
          <w:sz w:val="20"/>
          <w:szCs w:val="20"/>
          <w:lang w:val="en-GB" w:eastAsia="en-GB"/>
        </w:rPr>
        <w:t xml:space="preserve"> The UE behaves as described in subclause 6.2.10</w:t>
      </w:r>
      <w:r w:rsidRPr="00CB3582">
        <w:rPr>
          <w:rFonts w:ascii="Times New Roman" w:eastAsia="Times New Roman" w:hAnsi="Times New Roman" w:cs="Times New Roman"/>
          <w:snapToGrid w:val="0"/>
          <w:sz w:val="20"/>
          <w:szCs w:val="20"/>
          <w:lang w:val="en-GB" w:eastAsia="en-GB"/>
        </w:rPr>
        <w:t>.</w:t>
      </w:r>
    </w:p>
    <w:p w14:paraId="6E7A05C4"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supports Reliable Data Service</w:t>
      </w:r>
      <w:r w:rsidRPr="00CB3582">
        <w:rPr>
          <w:rFonts w:ascii="Times New Roman" w:eastAsia="Times New Roman" w:hAnsi="Times New Roman" w:cs="Times New Roman"/>
          <w:snapToGrid w:val="0"/>
          <w:sz w:val="20"/>
          <w:szCs w:val="20"/>
          <w:lang w:val="en-GB" w:eastAsia="en-GB"/>
        </w:rPr>
        <w:t xml:space="preserve">, </w:t>
      </w:r>
      <w:r w:rsidRPr="00CB3582">
        <w:rPr>
          <w:rFonts w:ascii="Times New Roman" w:eastAsia="Times New Roman" w:hAnsi="Times New Roman" w:cs="Times New Roman"/>
          <w:sz w:val="20"/>
          <w:szCs w:val="20"/>
          <w:lang w:val="en-GB" w:eastAsia="en-GB"/>
        </w:rPr>
        <w:t xml:space="preserve">the UE shall </w:t>
      </w:r>
      <w:r w:rsidRPr="00CB3582">
        <w:rPr>
          <w:rFonts w:ascii="Times New Roman" w:eastAsia="Times New Roman" w:hAnsi="Times New Roman" w:cs="Times New Roman"/>
          <w:sz w:val="20"/>
          <w:szCs w:val="20"/>
          <w:lang w:eastAsia="en-GB"/>
        </w:rPr>
        <w:t xml:space="preserve">include 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 in the </w:t>
      </w:r>
      <w:r w:rsidRPr="00CB3582">
        <w:rPr>
          <w:rFonts w:ascii="Times New Roman" w:eastAsia="Times New Roman" w:hAnsi="Times New Roman" w:cs="Times New Roman"/>
          <w:sz w:val="20"/>
          <w:szCs w:val="20"/>
          <w:lang w:val="en-GB" w:eastAsia="en-GB"/>
        </w:rPr>
        <w:t xml:space="preserve">PDU SESSION ESTABLISHMENT REQUEST </w:t>
      </w:r>
      <w:r w:rsidRPr="00CB3582">
        <w:rPr>
          <w:rFonts w:ascii="Times New Roman" w:eastAsia="Times New Roman" w:hAnsi="Times New Roman" w:cs="Times New Roman"/>
          <w:sz w:val="20"/>
          <w:szCs w:val="20"/>
          <w:lang w:eastAsia="en-GB"/>
        </w:rPr>
        <w:t>message and include the Reliable Data Service request indicator.</w:t>
      </w:r>
      <w:r w:rsidRPr="00CB3582">
        <w:rPr>
          <w:rFonts w:ascii="Times New Roman" w:eastAsia="Times New Roman" w:hAnsi="Times New Roman" w:cs="Times New Roman"/>
          <w:sz w:val="20"/>
          <w:szCs w:val="20"/>
          <w:lang w:val="en-GB" w:eastAsia="en-GB"/>
        </w:rPr>
        <w:t xml:space="preserve"> The UE behaves as described in subclause 6.2.15</w:t>
      </w:r>
      <w:r w:rsidRPr="00CB3582">
        <w:rPr>
          <w:rFonts w:ascii="Times New Roman" w:eastAsia="Times New Roman" w:hAnsi="Times New Roman" w:cs="Times New Roman"/>
          <w:snapToGrid w:val="0"/>
          <w:sz w:val="20"/>
          <w:szCs w:val="20"/>
          <w:lang w:val="en-GB" w:eastAsia="en-GB"/>
        </w:rPr>
        <w:t>.</w:t>
      </w:r>
    </w:p>
    <w:p w14:paraId="5A3C34C0"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CB3582">
        <w:rPr>
          <w:rFonts w:ascii="Times New Roman" w:eastAsia="Times New Roman" w:hAnsi="Times New Roman" w:cs="Times New Roman"/>
          <w:snapToGrid w:val="0"/>
          <w:sz w:val="20"/>
          <w:szCs w:val="20"/>
          <w:lang w:val="en-GB" w:eastAsia="en-GB"/>
        </w:rPr>
        <w:t xml:space="preserve">If the UE supports </w:t>
      </w:r>
      <w:r w:rsidRPr="00CB3582">
        <w:rPr>
          <w:rFonts w:ascii="Times New Roman" w:eastAsia="Times New Roman" w:hAnsi="Times New Roman" w:cs="Times New Roman"/>
          <w:sz w:val="20"/>
          <w:szCs w:val="20"/>
          <w:lang w:val="en-GB" w:eastAsia="en-GB"/>
        </w:rPr>
        <w:t xml:space="preserve">DNS over (D)TLS (see 3GPP TS 33.501 [24]), the UE shall include the Extended protocol configuration options IE in the PDU SESSION ESTABLISHMENT REQUEST </w:t>
      </w:r>
      <w:r w:rsidRPr="00CB3582">
        <w:rPr>
          <w:rFonts w:ascii="Times New Roman" w:eastAsia="Times New Roman" w:hAnsi="Times New Roman" w:cs="Times New Roman"/>
          <w:sz w:val="20"/>
          <w:szCs w:val="20"/>
          <w:lang w:eastAsia="en-GB"/>
        </w:rPr>
        <w:t xml:space="preserve">message and include </w:t>
      </w:r>
      <w:r w:rsidRPr="00CB3582">
        <w:rPr>
          <w:rFonts w:ascii="Times New Roman" w:eastAsia="Times New Roman" w:hAnsi="Times New Roman" w:cs="Times New Roman"/>
          <w:snapToGrid w:val="0"/>
          <w:sz w:val="20"/>
          <w:szCs w:val="20"/>
          <w:lang w:val="en-GB" w:eastAsia="en-GB"/>
        </w:rPr>
        <w:t>DNS server security information indicator</w:t>
      </w:r>
      <w:r w:rsidRPr="00CB3582">
        <w:rPr>
          <w:rFonts w:ascii="Times New Roman" w:eastAsia="Times New Roman" w:hAnsi="Times New Roman" w:cs="Times New Roman"/>
          <w:sz w:val="20"/>
          <w:szCs w:val="20"/>
          <w:lang w:val="en-GB" w:eastAsia="en-GB"/>
        </w:rPr>
        <w:t xml:space="preserve"> and optionally, if the UE wishes to indicate which security protocol type(s) are supported</w:t>
      </w:r>
      <w:r w:rsidRPr="00CB3582">
        <w:rPr>
          <w:rFonts w:ascii="Times New Roman" w:eastAsia="Times New Roman" w:hAnsi="Times New Roman" w:cs="Times New Roman"/>
          <w:sz w:val="20"/>
          <w:szCs w:val="20"/>
          <w:lang w:val="x-none" w:eastAsia="en-GB"/>
        </w:rPr>
        <w:t xml:space="preserve"> by the UE,</w:t>
      </w:r>
      <w:r w:rsidRPr="00CB3582">
        <w:rPr>
          <w:rFonts w:ascii="Times New Roman" w:eastAsia="Times New Roman" w:hAnsi="Times New Roman" w:cs="Times New Roman"/>
          <w:sz w:val="20"/>
          <w:szCs w:val="20"/>
          <w:lang w:val="en-GB" w:eastAsia="en-GB"/>
        </w:rPr>
        <w:t xml:space="preserve"> it may include the DNS server security protocol support</w:t>
      </w:r>
      <w:r w:rsidRPr="00CB3582">
        <w:rPr>
          <w:rFonts w:ascii="Times New Roman" w:eastAsia="Times New Roman" w:hAnsi="Times New Roman" w:cs="Times New Roman"/>
          <w:snapToGrid w:val="0"/>
          <w:sz w:val="20"/>
          <w:szCs w:val="20"/>
          <w:lang w:val="en-GB" w:eastAsia="en-GB"/>
        </w:rPr>
        <w:t>.</w:t>
      </w:r>
    </w:p>
    <w:p w14:paraId="52C09007"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eastAsia="en-GB"/>
        </w:rPr>
        <w:t>NOTE</w:t>
      </w:r>
      <w:r w:rsidRPr="00CB3582">
        <w:rPr>
          <w:rFonts w:ascii="Times New Roman" w:eastAsia="Times New Roman" w:hAnsi="Times New Roman" w:cs="Times New Roman"/>
          <w:sz w:val="20"/>
          <w:szCs w:val="20"/>
          <w:lang w:val="en-GB"/>
        </w:rPr>
        <w:t> 8</w:t>
      </w:r>
      <w:r w:rsidRPr="00CB3582">
        <w:rPr>
          <w:rFonts w:ascii="Times New Roman" w:eastAsia="Times New Roman" w:hAnsi="Times New Roman" w:cs="Times New Roman"/>
          <w:sz w:val="20"/>
          <w:szCs w:val="20"/>
          <w:lang w:eastAsia="en-GB"/>
        </w:rPr>
        <w:t>:</w:t>
      </w:r>
      <w:r w:rsidRPr="00CB3582">
        <w:rPr>
          <w:rFonts w:ascii="Times New Roman" w:eastAsia="Times New Roman" w:hAnsi="Times New Roman" w:cs="Times New Roman"/>
          <w:sz w:val="20"/>
          <w:szCs w:val="20"/>
          <w:lang w:eastAsia="en-GB"/>
        </w:rPr>
        <w:tab/>
        <w:t>Support of DNS over (D)TLS is based on the informative requirements as specified in 3GPP TS 33.501 [24]</w:t>
      </w:r>
      <w:r w:rsidRPr="00CB3582">
        <w:rPr>
          <w:rFonts w:ascii="Times New Roman" w:eastAsia="Times New Roman" w:hAnsi="Times New Roman" w:cs="Times New Roman"/>
          <w:sz w:val="20"/>
          <w:szCs w:val="20"/>
          <w:lang w:val="en-GB" w:eastAsia="en-GB"/>
        </w:rPr>
        <w:t>.</w:t>
      </w:r>
    </w:p>
    <w:p w14:paraId="4062340F"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w:t>
      </w:r>
    </w:p>
    <w:p w14:paraId="12740349"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the PDU session type value of the PDU session type IE is set to "IPv4", "IPv6" or "IPv4v6</w:t>
      </w:r>
      <w:proofErr w:type="gramStart"/>
      <w:r w:rsidRPr="00CB3582">
        <w:rPr>
          <w:rFonts w:ascii="Times New Roman" w:eastAsia="Times New Roman" w:hAnsi="Times New Roman" w:cs="Times New Roman"/>
          <w:sz w:val="20"/>
          <w:szCs w:val="20"/>
          <w:lang w:val="en-GB" w:eastAsia="en-GB"/>
        </w:rPr>
        <w:t>";</w:t>
      </w:r>
      <w:proofErr w:type="gramEnd"/>
    </w:p>
    <w:p w14:paraId="07AEC736"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 xml:space="preserve">the UE indicates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and "IP header compression for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in the 5GMM capability IE of the REGISTRATION REQUEST message; and</w:t>
      </w:r>
    </w:p>
    <w:p w14:paraId="571D253A"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t xml:space="preserve">the network indicates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and "IP header compression for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in the 5GS network support feature IE of the REGISTRATION ACCEPT </w:t>
      </w:r>
      <w:proofErr w:type="gramStart"/>
      <w:r w:rsidRPr="00CB3582">
        <w:rPr>
          <w:rFonts w:ascii="Times New Roman" w:eastAsia="Times New Roman" w:hAnsi="Times New Roman" w:cs="Times New Roman"/>
          <w:sz w:val="20"/>
          <w:szCs w:val="20"/>
          <w:lang w:val="en-GB" w:eastAsia="en-GB"/>
        </w:rPr>
        <w:t>message;</w:t>
      </w:r>
      <w:proofErr w:type="gramEnd"/>
    </w:p>
    <w:p w14:paraId="142A0E45"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the UE shall include the IP header compression configuration IE in the PDU SESSION ESTABLISHMENT REQUEST message.</w:t>
      </w:r>
    </w:p>
    <w:p w14:paraId="2C722BA2"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w:t>
      </w:r>
    </w:p>
    <w:p w14:paraId="3300B307"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the PDU session type value of the PDU session type IE is set to "Ethernet</w:t>
      </w:r>
      <w:proofErr w:type="gramStart"/>
      <w:r w:rsidRPr="00CB3582">
        <w:rPr>
          <w:rFonts w:ascii="Times New Roman" w:eastAsia="Times New Roman" w:hAnsi="Times New Roman" w:cs="Times New Roman"/>
          <w:sz w:val="20"/>
          <w:szCs w:val="20"/>
          <w:lang w:val="en-GB" w:eastAsia="en-GB"/>
        </w:rPr>
        <w:t>";</w:t>
      </w:r>
      <w:proofErr w:type="gramEnd"/>
    </w:p>
    <w:p w14:paraId="3CE0F0D4"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 xml:space="preserve">the UE indicates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and "Ethernet header compression for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in the 5GMM capability IE of the REGISTRATION REQUEST message; and</w:t>
      </w:r>
    </w:p>
    <w:p w14:paraId="1C83D454"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t xml:space="preserve">the network indicates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and "Ethernet header compression for control plane </w:t>
      </w:r>
      <w:proofErr w:type="spellStart"/>
      <w:r w:rsidRPr="00CB3582">
        <w:rPr>
          <w:rFonts w:ascii="Times New Roman" w:eastAsia="Times New Roman" w:hAnsi="Times New Roman" w:cs="Times New Roman"/>
          <w:sz w:val="20"/>
          <w:szCs w:val="20"/>
          <w:lang w:val="en-GB" w:eastAsia="en-GB"/>
        </w:rPr>
        <w:t>CIoT</w:t>
      </w:r>
      <w:proofErr w:type="spellEnd"/>
      <w:r w:rsidRPr="00CB3582">
        <w:rPr>
          <w:rFonts w:ascii="Times New Roman" w:eastAsia="Times New Roman" w:hAnsi="Times New Roman" w:cs="Times New Roman"/>
          <w:sz w:val="20"/>
          <w:szCs w:val="20"/>
          <w:lang w:val="en-GB" w:eastAsia="en-GB"/>
        </w:rPr>
        <w:t xml:space="preserve"> 5GS optimization supported" in the 5GS network support feature IE of the REGISTRATION ACCEPT </w:t>
      </w:r>
      <w:proofErr w:type="gramStart"/>
      <w:r w:rsidRPr="00CB3582">
        <w:rPr>
          <w:rFonts w:ascii="Times New Roman" w:eastAsia="Times New Roman" w:hAnsi="Times New Roman" w:cs="Times New Roman"/>
          <w:sz w:val="20"/>
          <w:szCs w:val="20"/>
          <w:lang w:val="en-GB" w:eastAsia="en-GB"/>
        </w:rPr>
        <w:t>message;</w:t>
      </w:r>
      <w:proofErr w:type="gramEnd"/>
    </w:p>
    <w:p w14:paraId="08754FCB"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the UE shall include the Ethernet header compression configuration IE in the PDU SESSION ESTABLISHMENT REQUEST message.</w:t>
      </w:r>
    </w:p>
    <w:p w14:paraId="1782D7D8"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supports transfer of port management information containers, the UE shall:</w:t>
      </w:r>
    </w:p>
    <w:p w14:paraId="119F3CAF"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r>
      <w:r w:rsidRPr="00CB3582">
        <w:rPr>
          <w:rFonts w:ascii="Times New Roman" w:eastAsia="Times New Roman" w:hAnsi="Times New Roman" w:cs="Times New Roman"/>
          <w:sz w:val="20"/>
          <w:szCs w:val="20"/>
          <w:lang w:val="en-GB" w:eastAsia="zh-CN"/>
        </w:rPr>
        <w:t>set</w:t>
      </w:r>
      <w:r w:rsidRPr="00CB3582">
        <w:rPr>
          <w:rFonts w:ascii="Times New Roman" w:eastAsia="Times New Roman" w:hAnsi="Times New Roman" w:cs="Times New Roman"/>
          <w:sz w:val="20"/>
          <w:szCs w:val="20"/>
          <w:lang w:val="en-GB" w:eastAsia="en-GB"/>
        </w:rPr>
        <w:t xml:space="preserve"> the </w:t>
      </w:r>
      <w:r w:rsidRPr="00CB3582">
        <w:rPr>
          <w:rFonts w:ascii="Times New Roman" w:eastAsia="Times New Roman" w:hAnsi="Times New Roman" w:cs="Times New Roman"/>
          <w:sz w:val="20"/>
          <w:szCs w:val="20"/>
          <w:lang w:val="en-GB" w:eastAsia="zh-CN"/>
        </w:rPr>
        <w:t>TPMIC</w:t>
      </w:r>
      <w:r w:rsidRPr="00CB3582">
        <w:rPr>
          <w:rFonts w:ascii="Times New Roman" w:eastAsia="Times New Roman" w:hAnsi="Times New Roman" w:cs="Times New Roman"/>
          <w:sz w:val="20"/>
          <w:szCs w:val="20"/>
          <w:lang w:val="en-GB" w:eastAsia="en-GB"/>
        </w:rPr>
        <w:t xml:space="preserve"> bit to "Transfer of port management information containers supported" in the 5GSM capability IE of the PDU SESSION ESTABLISHMENT REQUEST </w:t>
      </w:r>
      <w:proofErr w:type="gramStart"/>
      <w:r w:rsidRPr="00CB3582">
        <w:rPr>
          <w:rFonts w:ascii="Times New Roman" w:eastAsia="Times New Roman" w:hAnsi="Times New Roman" w:cs="Times New Roman"/>
          <w:sz w:val="20"/>
          <w:szCs w:val="20"/>
          <w:lang w:val="en-GB" w:eastAsia="en-GB"/>
        </w:rPr>
        <w:t>message;</w:t>
      </w:r>
      <w:proofErr w:type="gramEnd"/>
    </w:p>
    <w:p w14:paraId="24E7B66E"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lastRenderedPageBreak/>
        <w:t>b)</w:t>
      </w:r>
      <w:r w:rsidRPr="00CB3582">
        <w:rPr>
          <w:rFonts w:ascii="Times New Roman" w:eastAsia="Times New Roman" w:hAnsi="Times New Roman" w:cs="Times New Roman"/>
          <w:sz w:val="20"/>
          <w:szCs w:val="20"/>
          <w:lang w:val="en-GB" w:eastAsia="en-GB"/>
        </w:rPr>
        <w:tab/>
        <w:t xml:space="preserve">if the UE requests to establish a PDU session of "Ethernet" PDU session </w:t>
      </w:r>
      <w:proofErr w:type="gramStart"/>
      <w:r w:rsidRPr="00CB3582">
        <w:rPr>
          <w:rFonts w:ascii="Times New Roman" w:eastAsia="Times New Roman" w:hAnsi="Times New Roman" w:cs="Times New Roman"/>
          <w:sz w:val="20"/>
          <w:szCs w:val="20"/>
          <w:lang w:val="en-GB" w:eastAsia="en-GB"/>
        </w:rPr>
        <w:t>type ,</w:t>
      </w:r>
      <w:proofErr w:type="gramEnd"/>
      <w:r w:rsidRPr="00CB3582">
        <w:rPr>
          <w:rFonts w:ascii="Times New Roman" w:eastAsia="Times New Roman" w:hAnsi="Times New Roman" w:cs="Times New Roman"/>
          <w:sz w:val="20"/>
          <w:szCs w:val="20"/>
          <w:lang w:val="en-GB" w:eastAsia="en-GB"/>
        </w:rPr>
        <w:t xml:space="preserve"> include the DS-TT Ethernet port MAC address IE in the PDU SESSION ESTABLISHMENT REQUEST message and set its contents to the MAC address of the DS-TT Ethernet port used for the PDU session;</w:t>
      </w:r>
    </w:p>
    <w:p w14:paraId="684E5DE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t>if the UE-DS-TT residence time is available at the UE, include the UE-DS-TT residence time IE and set its contents to the UE-DS-TT residence time; and</w:t>
      </w:r>
    </w:p>
    <w:p w14:paraId="2175F6E9"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d)</w:t>
      </w:r>
      <w:r w:rsidRPr="00CB3582">
        <w:rPr>
          <w:rFonts w:ascii="Times New Roman" w:eastAsia="Times New Roman" w:hAnsi="Times New Roman" w:cs="Times New Roman"/>
          <w:sz w:val="20"/>
          <w:szCs w:val="20"/>
          <w:lang w:val="en-GB" w:eastAsia="en-GB"/>
        </w:rPr>
        <w:tab/>
      </w:r>
      <w:r w:rsidRPr="00CB3582">
        <w:rPr>
          <w:rFonts w:ascii="Times New Roman" w:eastAsia="Times New Roman" w:hAnsi="Times New Roman" w:cs="Times New Roman" w:hint="eastAsia"/>
          <w:sz w:val="20"/>
          <w:szCs w:val="20"/>
          <w:lang w:val="en-GB" w:eastAsia="zh-TW"/>
        </w:rPr>
        <w:t xml:space="preserve">if </w:t>
      </w:r>
      <w:r w:rsidRPr="00CB3582">
        <w:rPr>
          <w:rFonts w:ascii="Times New Roman" w:eastAsia="Times New Roman" w:hAnsi="Times New Roman" w:cs="Times New Roman"/>
          <w:sz w:val="20"/>
          <w:szCs w:val="20"/>
          <w:lang w:val="en-GB" w:eastAsia="en-GB"/>
        </w:rPr>
        <w:t xml:space="preserve">a Port management information container is provided by the DS-TT, include the </w:t>
      </w:r>
      <w:r w:rsidRPr="00CB3582">
        <w:rPr>
          <w:rFonts w:ascii="Times New Roman" w:eastAsia="Times New Roman" w:hAnsi="Times New Roman" w:cs="Times New Roman"/>
          <w:sz w:val="20"/>
          <w:szCs w:val="20"/>
          <w:lang w:val="en-GB"/>
        </w:rPr>
        <w:t>Port management information container IE</w:t>
      </w:r>
      <w:r w:rsidRPr="00CB3582">
        <w:rPr>
          <w:rFonts w:ascii="Times New Roman" w:eastAsia="Times New Roman" w:hAnsi="Times New Roman" w:cs="Times New Roman"/>
          <w:sz w:val="20"/>
          <w:szCs w:val="20"/>
          <w:lang w:val="en-GB" w:eastAsia="en-GB"/>
        </w:rPr>
        <w:t xml:space="preserve"> in the PDU SESSION ESTABLISHMENT REQUEST message.</w:t>
      </w:r>
    </w:p>
    <w:p w14:paraId="458E09C2" w14:textId="77777777" w:rsidR="00CB3582" w:rsidRPr="00CB3582" w:rsidRDefault="00CB3582" w:rsidP="00CB358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NOTE 9:</w:t>
      </w:r>
      <w:r w:rsidRPr="00CB3582">
        <w:rPr>
          <w:rFonts w:ascii="Times New Roman" w:eastAsia="Times New Roman" w:hAnsi="Times New Roman" w:cs="Times New Roman"/>
          <w:sz w:val="20"/>
          <w:szCs w:val="20"/>
          <w:lang w:val="en-GB" w:eastAsia="en-GB"/>
        </w:rPr>
        <w:tab/>
        <w:t>Only SSC mode 1 is supported for a PDU session which is for time synchronization or TSC.</w:t>
      </w:r>
    </w:p>
    <w:p w14:paraId="75192B65"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1A2AC50"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w:t>
      </w:r>
    </w:p>
    <w:p w14:paraId="38B9652F"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 xml:space="preserve">the UE is operating in single-registration </w:t>
      </w:r>
      <w:proofErr w:type="gramStart"/>
      <w:r w:rsidRPr="00CB3582">
        <w:rPr>
          <w:rFonts w:ascii="Times New Roman" w:eastAsia="Times New Roman" w:hAnsi="Times New Roman" w:cs="Times New Roman"/>
          <w:sz w:val="20"/>
          <w:szCs w:val="20"/>
          <w:lang w:val="en-GB" w:eastAsia="en-GB"/>
        </w:rPr>
        <w:t>mode;</w:t>
      </w:r>
      <w:proofErr w:type="gramEnd"/>
    </w:p>
    <w:p w14:paraId="3B6B9A09"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the UE supports local IP address in traffic flow aggregate description and TFT filter in S1 mode; and</w:t>
      </w:r>
    </w:p>
    <w:p w14:paraId="2A011C92"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the PDU session Type requested is different from "Unstructured".</w:t>
      </w:r>
    </w:p>
    <w:p w14:paraId="07B1C397"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the UE shall indicate the support of local address in TFT in S1 mode in the Extended protocol configuration options IE in the PDU SESSION ESTABLISHMENT REQUEST message.</w:t>
      </w:r>
    </w:p>
    <w:p w14:paraId="49A93453"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rPr>
        <w:t xml:space="preserve">If the W-AGF acting on behalf of the FN-RG </w:t>
      </w:r>
      <w:r w:rsidRPr="00CB3582">
        <w:rPr>
          <w:rFonts w:ascii="Times New Roman" w:eastAsia="MS Mincho" w:hAnsi="Times New Roman" w:cs="Times New Roman"/>
          <w:sz w:val="20"/>
          <w:szCs w:val="20"/>
          <w:lang w:val="en-GB" w:eastAsia="en-GB"/>
        </w:rPr>
        <w:t xml:space="preserve">requests </w:t>
      </w:r>
      <w:r w:rsidRPr="00CB3582">
        <w:rPr>
          <w:rFonts w:ascii="Times New Roman" w:eastAsia="Times New Roman" w:hAnsi="Times New Roman" w:cs="Times New Roman"/>
          <w:sz w:val="20"/>
          <w:szCs w:val="20"/>
          <w:lang w:val="en-GB" w:eastAsia="en-GB"/>
        </w:rPr>
        <w:t>to establish a PDU session of "IPv6" or "IPv4v6" PDU session type, t</w:t>
      </w:r>
      <w:r w:rsidRPr="00CB3582">
        <w:rPr>
          <w:rFonts w:ascii="Times New Roman" w:eastAsia="Times New Roman" w:hAnsi="Times New Roman" w:cs="Times New Roman"/>
          <w:sz w:val="20"/>
          <w:szCs w:val="20"/>
          <w:lang w:val="en-GB"/>
        </w:rPr>
        <w:t xml:space="preserve">he W-AGF acting on behalf of the FN-RG may include in the </w:t>
      </w:r>
      <w:r w:rsidRPr="00CB3582">
        <w:rPr>
          <w:rFonts w:ascii="Times New Roman" w:eastAsia="Times New Roman" w:hAnsi="Times New Roman" w:cs="Times New Roman"/>
          <w:sz w:val="20"/>
          <w:szCs w:val="20"/>
          <w:lang w:val="en-GB" w:eastAsia="en-GB"/>
        </w:rPr>
        <w:t xml:space="preserve">PDU SESSION ESTABLISHMENT REQUEST message </w:t>
      </w:r>
      <w:r w:rsidRPr="00CB3582">
        <w:rPr>
          <w:rFonts w:ascii="Times New Roman" w:eastAsia="Times New Roman" w:hAnsi="Times New Roman" w:cs="Times New Roman"/>
          <w:sz w:val="20"/>
          <w:szCs w:val="20"/>
          <w:lang w:val="en-GB"/>
        </w:rPr>
        <w:t xml:space="preserve">the </w:t>
      </w:r>
      <w:r w:rsidRPr="00CB3582">
        <w:rPr>
          <w:rFonts w:ascii="Times New Roman" w:eastAsia="Times New Roman" w:hAnsi="Times New Roman" w:cs="Times New Roman"/>
          <w:sz w:val="20"/>
          <w:szCs w:val="20"/>
          <w:lang w:val="en-GB" w:eastAsia="en-GB"/>
        </w:rPr>
        <w:t>Suggested</w:t>
      </w:r>
      <w:r w:rsidRPr="00CB3582">
        <w:rPr>
          <w:rFonts w:ascii="Times New Roman" w:eastAsia="Times New Roman" w:hAnsi="Times New Roman" w:cs="Times New Roman"/>
          <w:sz w:val="20"/>
          <w:szCs w:val="20"/>
          <w:lang w:val="en-GB"/>
        </w:rPr>
        <w:t xml:space="preserve"> interface identifier IE with the </w:t>
      </w:r>
      <w:r w:rsidRPr="00CB3582">
        <w:rPr>
          <w:rFonts w:ascii="Times New Roman" w:eastAsia="Times New Roman" w:hAnsi="Times New Roman" w:cs="Times New Roman"/>
          <w:sz w:val="20"/>
          <w:szCs w:val="20"/>
          <w:lang w:val="en-GB" w:eastAsia="en-GB"/>
        </w:rPr>
        <w:t xml:space="preserve">PDU session type value field set to "IPv6" and containing the </w:t>
      </w:r>
      <w:r w:rsidRPr="00CB3582">
        <w:rPr>
          <w:rFonts w:ascii="Times New Roman" w:eastAsia="MS Mincho" w:hAnsi="Times New Roman" w:cs="Times New Roman"/>
          <w:sz w:val="20"/>
          <w:szCs w:val="20"/>
          <w:lang w:val="en-GB" w:eastAsia="en-GB"/>
        </w:rPr>
        <w:t xml:space="preserve">interface identifier for the IPv6 link local address </w:t>
      </w:r>
      <w:r w:rsidRPr="00CB3582">
        <w:rPr>
          <w:rFonts w:ascii="Times New Roman" w:eastAsia="Times New Roman" w:hAnsi="Times New Roman" w:cs="Times New Roman"/>
          <w:sz w:val="20"/>
          <w:szCs w:val="20"/>
          <w:lang w:val="en-GB" w:eastAsia="en-GB"/>
        </w:rPr>
        <w:t>associated with the PDU session suggested</w:t>
      </w:r>
      <w:r w:rsidRPr="00CB3582">
        <w:rPr>
          <w:rFonts w:ascii="Times New Roman" w:eastAsia="Times New Roman" w:hAnsi="Times New Roman" w:cs="Times New Roman"/>
          <w:sz w:val="20"/>
          <w:szCs w:val="20"/>
          <w:lang w:val="en-GB"/>
        </w:rPr>
        <w:t xml:space="preserve"> to be allocated to </w:t>
      </w:r>
      <w:r w:rsidRPr="00CB3582">
        <w:rPr>
          <w:rFonts w:ascii="Times New Roman" w:eastAsia="MS Mincho" w:hAnsi="Times New Roman" w:cs="Times New Roman"/>
          <w:sz w:val="20"/>
          <w:szCs w:val="20"/>
          <w:lang w:val="en-GB" w:eastAsia="en-GB"/>
        </w:rPr>
        <w:t>the FN-RG</w:t>
      </w:r>
      <w:r w:rsidRPr="00CB3582">
        <w:rPr>
          <w:rFonts w:ascii="Times New Roman" w:eastAsia="Times New Roman" w:hAnsi="Times New Roman" w:cs="Times New Roman"/>
          <w:sz w:val="20"/>
          <w:szCs w:val="20"/>
          <w:lang w:val="en-GB" w:eastAsia="en-GB"/>
        </w:rPr>
        <w:t>.</w:t>
      </w:r>
    </w:p>
    <w:p w14:paraId="7B491E07"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If the UE supports provisioning of ECS </w:t>
      </w:r>
      <w:r w:rsidRPr="00CB3582">
        <w:rPr>
          <w:rFonts w:ascii="Times New Roman" w:eastAsia="Times New Roman" w:hAnsi="Times New Roman" w:cs="Times New Roman"/>
          <w:sz w:val="20"/>
          <w:szCs w:val="20"/>
          <w:lang w:eastAsia="en-GB"/>
        </w:rPr>
        <w:t>configuration information</w:t>
      </w:r>
      <w:r w:rsidRPr="00CB3582">
        <w:rPr>
          <w:rFonts w:ascii="Times New Roman" w:eastAsia="Times New Roman" w:hAnsi="Times New Roman" w:cs="Times New Roman"/>
          <w:sz w:val="20"/>
          <w:szCs w:val="20"/>
          <w:lang w:val="en-GB" w:eastAsia="en-GB"/>
        </w:rPr>
        <w:t xml:space="preserve"> to the EEC in the UE</w:t>
      </w:r>
      <w:r w:rsidRPr="00CB3582">
        <w:rPr>
          <w:rFonts w:ascii="Times New Roman" w:eastAsia="Times New Roman" w:hAnsi="Times New Roman" w:cs="Times New Roman"/>
          <w:snapToGrid w:val="0"/>
          <w:sz w:val="20"/>
          <w:szCs w:val="20"/>
          <w:lang w:val="en-GB" w:eastAsia="en-GB"/>
        </w:rPr>
        <w:t xml:space="preserve">, then </w:t>
      </w:r>
      <w:r w:rsidRPr="00CB3582">
        <w:rPr>
          <w:rFonts w:ascii="Times New Roman" w:eastAsia="Times New Roman" w:hAnsi="Times New Roman" w:cs="Times New Roman"/>
          <w:sz w:val="20"/>
          <w:szCs w:val="20"/>
          <w:lang w:val="en-GB" w:eastAsia="en-GB"/>
        </w:rPr>
        <w:t xml:space="preserve">the UE shall </w:t>
      </w:r>
      <w:r w:rsidRPr="00CB3582">
        <w:rPr>
          <w:rFonts w:ascii="Times New Roman" w:eastAsia="Times New Roman" w:hAnsi="Times New Roman" w:cs="Times New Roman"/>
          <w:sz w:val="20"/>
          <w:szCs w:val="20"/>
          <w:lang w:eastAsia="en-GB"/>
        </w:rPr>
        <w:t xml:space="preserve">include 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 in the </w:t>
      </w:r>
      <w:r w:rsidRPr="00CB3582">
        <w:rPr>
          <w:rFonts w:ascii="Times New Roman" w:eastAsia="Times New Roman" w:hAnsi="Times New Roman" w:cs="Times New Roman"/>
          <w:sz w:val="20"/>
          <w:szCs w:val="20"/>
          <w:lang w:val="en-GB" w:eastAsia="en-GB"/>
        </w:rPr>
        <w:t xml:space="preserve">PDU SESSION ESTABLISHMENT REQUEST </w:t>
      </w:r>
      <w:r w:rsidRPr="00CB3582">
        <w:rPr>
          <w:rFonts w:ascii="Times New Roman" w:eastAsia="Times New Roman" w:hAnsi="Times New Roman" w:cs="Times New Roman"/>
          <w:sz w:val="20"/>
          <w:szCs w:val="20"/>
          <w:lang w:eastAsia="en-GB"/>
        </w:rPr>
        <w:t>message and shall include the ECS configuration information provisioning support indicator.</w:t>
      </w:r>
    </w:p>
    <w:p w14:paraId="3F11F67E"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If the UE supports receiving DNS server addresses in protocol configuration options, the UE shall include </w:t>
      </w:r>
      <w:r w:rsidRPr="00CB3582">
        <w:rPr>
          <w:rFonts w:ascii="Times New Roman" w:eastAsia="Times New Roman" w:hAnsi="Times New Roman" w:cs="Times New Roman"/>
          <w:sz w:val="20"/>
          <w:szCs w:val="20"/>
          <w:lang w:eastAsia="en-GB"/>
        </w:rPr>
        <w:t xml:space="preserve">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 in the </w:t>
      </w:r>
      <w:r w:rsidRPr="00CB3582">
        <w:rPr>
          <w:rFonts w:ascii="Times New Roman" w:eastAsia="Times New Roman" w:hAnsi="Times New Roman" w:cs="Times New Roman"/>
          <w:sz w:val="20"/>
          <w:szCs w:val="20"/>
          <w:lang w:val="en-GB" w:eastAsia="en-GB"/>
        </w:rPr>
        <w:t xml:space="preserve">PDU SESSION ESTABLISHMENT REQUEST </w:t>
      </w:r>
      <w:r w:rsidRPr="00CB3582">
        <w:rPr>
          <w:rFonts w:ascii="Times New Roman" w:eastAsia="Times New Roman" w:hAnsi="Times New Roman" w:cs="Times New Roman"/>
          <w:sz w:val="20"/>
          <w:szCs w:val="20"/>
          <w:lang w:eastAsia="en-GB"/>
        </w:rPr>
        <w:t xml:space="preserve">message and </w:t>
      </w:r>
      <w:r w:rsidRPr="00CB3582">
        <w:rPr>
          <w:rFonts w:ascii="Times New Roman" w:eastAsia="Times New Roman" w:hAnsi="Times New Roman" w:cs="Times New Roman"/>
          <w:sz w:val="20"/>
          <w:szCs w:val="20"/>
          <w:lang w:val="en-GB" w:eastAsia="en-GB"/>
        </w:rPr>
        <w:t xml:space="preserve">in </w:t>
      </w:r>
      <w:r w:rsidRPr="00CB3582">
        <w:rPr>
          <w:rFonts w:ascii="Times New Roman" w:eastAsia="Times New Roman" w:hAnsi="Times New Roman" w:cs="Times New Roman"/>
          <w:sz w:val="20"/>
          <w:szCs w:val="20"/>
          <w:lang w:eastAsia="en-GB"/>
        </w:rPr>
        <w:t xml:space="preserve">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w:t>
      </w:r>
      <w:r w:rsidRPr="00CB3582">
        <w:rPr>
          <w:rFonts w:ascii="Times New Roman" w:eastAsia="Times New Roman" w:hAnsi="Times New Roman" w:cs="Times New Roman"/>
          <w:sz w:val="20"/>
          <w:szCs w:val="20"/>
          <w:lang w:val="en-GB" w:eastAsia="en-GB"/>
        </w:rPr>
        <w:t>:</w:t>
      </w:r>
    </w:p>
    <w:p w14:paraId="2F2A14A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 xml:space="preserve">to establish a PDU session of "IPv4" or "IPv4v6" PDU session type, </w:t>
      </w:r>
      <w:r w:rsidRPr="00CB3582">
        <w:rPr>
          <w:rFonts w:ascii="Times New Roman" w:eastAsia="Times New Roman" w:hAnsi="Times New Roman" w:cs="Times New Roman"/>
          <w:sz w:val="20"/>
          <w:szCs w:val="20"/>
          <w:lang w:eastAsia="en-GB"/>
        </w:rPr>
        <w:t xml:space="preserve">the UE </w:t>
      </w:r>
      <w:r w:rsidRPr="00CB3582">
        <w:rPr>
          <w:rFonts w:ascii="Times New Roman" w:eastAsia="Times New Roman" w:hAnsi="Times New Roman" w:cs="Times New Roman"/>
          <w:sz w:val="20"/>
          <w:szCs w:val="20"/>
          <w:lang w:val="en-GB" w:eastAsia="en-GB"/>
        </w:rPr>
        <w:t>shall include the DNS server IPv4 address request; and</w:t>
      </w:r>
    </w:p>
    <w:p w14:paraId="7C67B63D"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r>
      <w:r w:rsidRPr="00CB3582">
        <w:rPr>
          <w:rFonts w:ascii="Times New Roman" w:eastAsia="MS Mincho" w:hAnsi="Times New Roman" w:cs="Times New Roman"/>
          <w:sz w:val="20"/>
          <w:szCs w:val="20"/>
          <w:lang w:val="en-GB" w:eastAsia="en-GB"/>
        </w:rPr>
        <w:t xml:space="preserve">if the UE requests </w:t>
      </w:r>
      <w:r w:rsidRPr="00CB3582">
        <w:rPr>
          <w:rFonts w:ascii="Times New Roman" w:eastAsia="Times New Roman" w:hAnsi="Times New Roman" w:cs="Times New Roman"/>
          <w:sz w:val="20"/>
          <w:szCs w:val="20"/>
          <w:lang w:val="en-GB" w:eastAsia="en-GB"/>
        </w:rPr>
        <w:t xml:space="preserve">to establish a PDU session of "IPv6" or "IPv4v6" PDU session type, </w:t>
      </w:r>
      <w:r w:rsidRPr="00CB3582">
        <w:rPr>
          <w:rFonts w:ascii="Times New Roman" w:eastAsia="Times New Roman" w:hAnsi="Times New Roman" w:cs="Times New Roman"/>
          <w:sz w:val="20"/>
          <w:szCs w:val="20"/>
          <w:lang w:eastAsia="en-GB"/>
        </w:rPr>
        <w:t xml:space="preserve">the UE </w:t>
      </w:r>
      <w:r w:rsidRPr="00CB3582">
        <w:rPr>
          <w:rFonts w:ascii="Times New Roman" w:eastAsia="Times New Roman" w:hAnsi="Times New Roman" w:cs="Times New Roman"/>
          <w:sz w:val="20"/>
          <w:szCs w:val="20"/>
          <w:lang w:val="en-GB" w:eastAsia="en-GB"/>
        </w:rPr>
        <w:t xml:space="preserve">shall include If the UE supporting UAS services requests </w:t>
      </w:r>
      <w:bookmarkStart w:id="46" w:name="_Hlk71308496"/>
      <w:r w:rsidRPr="00CB3582">
        <w:rPr>
          <w:rFonts w:ascii="Times New Roman" w:eastAsia="Times New Roman" w:hAnsi="Times New Roman" w:cs="Times New Roman"/>
          <w:sz w:val="20"/>
          <w:szCs w:val="20"/>
          <w:lang w:val="en-GB" w:eastAsia="en-GB"/>
        </w:rPr>
        <w:t xml:space="preserve">to establish a PDU session for </w:t>
      </w:r>
      <w:bookmarkEnd w:id="46"/>
      <w:r w:rsidRPr="00CB3582">
        <w:rPr>
          <w:rFonts w:ascii="Times New Roman" w:eastAsia="Times New Roman" w:hAnsi="Times New Roman" w:cs="Times New Roman"/>
          <w:sz w:val="20"/>
          <w:szCs w:val="20"/>
          <w:lang w:val="en-GB" w:eastAsia="en-GB"/>
        </w:rPr>
        <w:t xml:space="preserve">C2 communication, </w:t>
      </w:r>
      <w:bookmarkStart w:id="47" w:name="_Hlk71308313"/>
      <w:r w:rsidRPr="00CB3582">
        <w:rPr>
          <w:rFonts w:ascii="Times New Roman" w:eastAsia="Times New Roman" w:hAnsi="Times New Roman" w:cs="Times New Roman"/>
          <w:sz w:val="20"/>
          <w:szCs w:val="20"/>
          <w:lang w:val="en-GB" w:eastAsia="en-GB"/>
        </w:rPr>
        <w:t xml:space="preserve">the UE shall include </w:t>
      </w:r>
      <w:r w:rsidRPr="00CB3582">
        <w:rPr>
          <w:rFonts w:ascii="Times New Roman" w:eastAsia="Times New Roman" w:hAnsi="Times New Roman" w:cs="Times New Roman"/>
          <w:sz w:val="20"/>
          <w:szCs w:val="20"/>
          <w:lang w:eastAsia="en-GB"/>
        </w:rPr>
        <w:t xml:space="preserve">the Service-level-AA container IE </w:t>
      </w:r>
      <w:r w:rsidRPr="00CB3582">
        <w:rPr>
          <w:rFonts w:ascii="Times New Roman" w:eastAsia="Times New Roman" w:hAnsi="Times New Roman" w:cs="Times New Roman"/>
          <w:sz w:val="20"/>
          <w:szCs w:val="20"/>
          <w:lang w:val="en-GB" w:eastAsia="en-GB"/>
        </w:rPr>
        <w:t>in the PDU SESSION ESTABLISHMENT REQUEST message</w:t>
      </w:r>
      <w:bookmarkStart w:id="48" w:name="_Hlk71891663"/>
      <w:r w:rsidRPr="00CB3582">
        <w:rPr>
          <w:rFonts w:ascii="Times New Roman" w:eastAsia="Times New Roman" w:hAnsi="Times New Roman" w:cs="Times New Roman"/>
          <w:sz w:val="20"/>
          <w:szCs w:val="20"/>
          <w:lang w:val="en-GB" w:eastAsia="en-GB"/>
        </w:rPr>
        <w:t xml:space="preserve">. In the </w:t>
      </w:r>
      <w:bookmarkEnd w:id="48"/>
      <w:r w:rsidRPr="00CB3582">
        <w:rPr>
          <w:rFonts w:ascii="Times New Roman" w:eastAsia="Times New Roman" w:hAnsi="Times New Roman" w:cs="Times New Roman"/>
          <w:sz w:val="20"/>
          <w:szCs w:val="20"/>
          <w:lang w:eastAsia="en-GB"/>
        </w:rPr>
        <w:t>Service-level-AA container IE</w:t>
      </w:r>
      <w:r w:rsidRPr="00CB3582">
        <w:rPr>
          <w:rFonts w:ascii="Times New Roman" w:eastAsia="Times New Roman" w:hAnsi="Times New Roman" w:cs="Times New Roman"/>
          <w:sz w:val="20"/>
          <w:szCs w:val="20"/>
          <w:lang w:val="en-GB" w:eastAsia="en-GB"/>
        </w:rPr>
        <w:t>, the UE shall include:</w:t>
      </w:r>
    </w:p>
    <w:p w14:paraId="31C7455C"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 xml:space="preserve">the service-level device ID with the value set to the CAA-level UAV ID of the </w:t>
      </w:r>
      <w:proofErr w:type="gramStart"/>
      <w:r w:rsidRPr="00CB3582">
        <w:rPr>
          <w:rFonts w:ascii="Times New Roman" w:eastAsia="Times New Roman" w:hAnsi="Times New Roman" w:cs="Times New Roman"/>
          <w:sz w:val="20"/>
          <w:szCs w:val="20"/>
          <w:lang w:val="en-GB" w:eastAsia="en-GB"/>
        </w:rPr>
        <w:t>UE;</w:t>
      </w:r>
      <w:proofErr w:type="gramEnd"/>
    </w:p>
    <w:p w14:paraId="44BCB65C"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49" w:name="_Hlk80351069"/>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if available, the identification information of UAV-C to pair; and</w:t>
      </w:r>
    </w:p>
    <w:bookmarkEnd w:id="49"/>
    <w:p w14:paraId="16ACBC65"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t>if available, the flight authorization information</w:t>
      </w:r>
      <w:r w:rsidRPr="00CB3582">
        <w:rPr>
          <w:rFonts w:ascii="Times New Roman" w:eastAsia="Times New Roman" w:hAnsi="Times New Roman" w:cs="Times New Roman"/>
          <w:snapToGrid w:val="0"/>
          <w:sz w:val="20"/>
          <w:szCs w:val="20"/>
          <w:lang w:val="en-GB" w:eastAsia="en-GB"/>
        </w:rPr>
        <w:t>.</w:t>
      </w:r>
      <w:bookmarkEnd w:id="47"/>
    </w:p>
    <w:p w14:paraId="7BC4216A" w14:textId="02817DDE" w:rsidR="00CB3582" w:rsidRDefault="00CB3582" w:rsidP="00CB3582">
      <w:pPr>
        <w:overflowPunct w:val="0"/>
        <w:autoSpaceDE w:val="0"/>
        <w:autoSpaceDN w:val="0"/>
        <w:adjustRightInd w:val="0"/>
        <w:spacing w:after="180" w:line="240" w:lineRule="auto"/>
        <w:textAlignment w:val="baseline"/>
        <w:rPr>
          <w:ins w:id="50" w:author="Sunghoon_rev" w:date="2022-01-05T11:24:00Z"/>
          <w:rFonts w:ascii="Times New Roman" w:eastAsia="Times New Roman" w:hAnsi="Times New Roman" w:cs="Times New Roman"/>
          <w:sz w:val="20"/>
          <w:szCs w:val="20"/>
          <w:lang w:eastAsia="en-GB"/>
        </w:rPr>
      </w:pPr>
      <w:r w:rsidRPr="00CB3582">
        <w:rPr>
          <w:rFonts w:ascii="Times New Roman" w:eastAsia="Times New Roman" w:hAnsi="Times New Roman" w:cs="Times New Roman"/>
          <w:sz w:val="20"/>
          <w:szCs w:val="20"/>
          <w:lang w:val="en-GB" w:eastAsia="en-GB"/>
        </w:rPr>
        <w:t xml:space="preserve">If the UE supports the EAS rediscovery, the UE shall include </w:t>
      </w:r>
      <w:r w:rsidRPr="00CB3582">
        <w:rPr>
          <w:rFonts w:ascii="Times New Roman" w:eastAsia="Times New Roman" w:hAnsi="Times New Roman" w:cs="Times New Roman"/>
          <w:sz w:val="20"/>
          <w:szCs w:val="20"/>
          <w:lang w:eastAsia="en-GB"/>
        </w:rPr>
        <w:t xml:space="preserve">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 in the </w:t>
      </w:r>
      <w:r w:rsidRPr="00CB3582">
        <w:rPr>
          <w:rFonts w:ascii="Times New Roman" w:eastAsia="Times New Roman" w:hAnsi="Times New Roman" w:cs="Times New Roman"/>
          <w:sz w:val="20"/>
          <w:szCs w:val="20"/>
          <w:lang w:val="en-GB" w:eastAsia="en-GB"/>
        </w:rPr>
        <w:t xml:space="preserve">PDU SESSION ESTABLISHMENT REQUEST </w:t>
      </w:r>
      <w:r w:rsidRPr="00CB3582">
        <w:rPr>
          <w:rFonts w:ascii="Times New Roman" w:eastAsia="Times New Roman" w:hAnsi="Times New Roman" w:cs="Times New Roman"/>
          <w:sz w:val="20"/>
          <w:szCs w:val="20"/>
          <w:lang w:eastAsia="en-GB"/>
        </w:rPr>
        <w:t xml:space="preserve">message and shall </w:t>
      </w:r>
      <w:r w:rsidRPr="00CB3582">
        <w:rPr>
          <w:rFonts w:ascii="Times New Roman" w:eastAsia="Times New Roman" w:hAnsi="Times New Roman" w:cs="Times New Roman"/>
          <w:sz w:val="20"/>
          <w:szCs w:val="20"/>
          <w:lang w:val="en-GB" w:eastAsia="en-GB"/>
        </w:rPr>
        <w:t xml:space="preserve">include the EAS rediscovery support indication in </w:t>
      </w:r>
      <w:r w:rsidRPr="00CB3582">
        <w:rPr>
          <w:rFonts w:ascii="Times New Roman" w:eastAsia="Times New Roman" w:hAnsi="Times New Roman" w:cs="Times New Roman"/>
          <w:sz w:val="20"/>
          <w:szCs w:val="20"/>
          <w:lang w:eastAsia="en-GB"/>
        </w:rPr>
        <w:t xml:space="preserve">the Extended </w:t>
      </w:r>
      <w:r w:rsidRPr="00CB3582">
        <w:rPr>
          <w:rFonts w:ascii="Times New Roman" w:eastAsia="Times New Roman" w:hAnsi="Times New Roman" w:cs="Times New Roman"/>
          <w:sz w:val="20"/>
          <w:szCs w:val="20"/>
          <w:lang w:val="en-GB" w:eastAsia="en-GB"/>
        </w:rPr>
        <w:t>protocol configuration options</w:t>
      </w:r>
      <w:r w:rsidRPr="00CB3582">
        <w:rPr>
          <w:rFonts w:ascii="Times New Roman" w:eastAsia="Times New Roman" w:hAnsi="Times New Roman" w:cs="Times New Roman"/>
          <w:sz w:val="20"/>
          <w:szCs w:val="20"/>
          <w:lang w:eastAsia="en-GB"/>
        </w:rPr>
        <w:t xml:space="preserve"> IE.</w:t>
      </w:r>
    </w:p>
    <w:p w14:paraId="3CC66373" w14:textId="33DF0804"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ins w:id="51" w:author="Sunghoon_rev" w:date="2022-01-05T11:24:00Z">
        <w:r>
          <w:rPr>
            <w:rFonts w:ascii="Times New Roman" w:eastAsia="Times New Roman" w:hAnsi="Times New Roman" w:cs="Times New Roman"/>
            <w:sz w:val="20"/>
            <w:szCs w:val="20"/>
            <w:lang w:eastAsia="en-GB"/>
          </w:rPr>
          <w:lastRenderedPageBreak/>
          <w:t>If the UE supports the EDC functionality, the UE shall include the Extended protocol configuration options IE in the PDU SESSION ESTABLISHMENT REQUEST message and shall include the supp</w:t>
        </w:r>
      </w:ins>
      <w:ins w:id="52" w:author="Sunghoon_rev" w:date="2022-01-05T11:25:00Z">
        <w:r>
          <w:rPr>
            <w:rFonts w:ascii="Times New Roman" w:eastAsia="Times New Roman" w:hAnsi="Times New Roman" w:cs="Times New Roman"/>
            <w:sz w:val="20"/>
            <w:szCs w:val="20"/>
            <w:lang w:eastAsia="en-GB"/>
          </w:rPr>
          <w:t>ort of EDC functionality indication in the Extended protocol configuration options IE.</w:t>
        </w:r>
      </w:ins>
    </w:p>
    <w:p w14:paraId="2E42DE96"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661FCBA"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The UE shall transport:</w:t>
      </w:r>
    </w:p>
    <w:p w14:paraId="08295C6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 xml:space="preserve">the PDU SESSION ESTABLISHMENT REQUEST </w:t>
      </w:r>
      <w:proofErr w:type="gramStart"/>
      <w:r w:rsidRPr="00CB3582">
        <w:rPr>
          <w:rFonts w:ascii="Times New Roman" w:eastAsia="Times New Roman" w:hAnsi="Times New Roman" w:cs="Times New Roman"/>
          <w:sz w:val="20"/>
          <w:szCs w:val="20"/>
          <w:lang w:val="en-GB" w:eastAsia="en-GB"/>
        </w:rPr>
        <w:t>message;</w:t>
      </w:r>
      <w:proofErr w:type="gramEnd"/>
    </w:p>
    <w:p w14:paraId="35CB171D"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 xml:space="preserve">the PDU session ID of the PDU session being established, being handed over, being transferred, or been established as an MA PDU </w:t>
      </w:r>
      <w:proofErr w:type="gramStart"/>
      <w:r w:rsidRPr="00CB3582">
        <w:rPr>
          <w:rFonts w:ascii="Times New Roman" w:eastAsia="Times New Roman" w:hAnsi="Times New Roman" w:cs="Times New Roman"/>
          <w:sz w:val="20"/>
          <w:szCs w:val="20"/>
          <w:lang w:val="en-GB" w:eastAsia="en-GB"/>
        </w:rPr>
        <w:t>session;</w:t>
      </w:r>
      <w:proofErr w:type="gramEnd"/>
    </w:p>
    <w:p w14:paraId="4B428DC0"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c)</w:t>
      </w:r>
      <w:r w:rsidRPr="00CB3582">
        <w:rPr>
          <w:rFonts w:ascii="Times New Roman" w:eastAsia="Times New Roman" w:hAnsi="Times New Roman" w:cs="Times New Roman"/>
          <w:sz w:val="20"/>
          <w:szCs w:val="20"/>
          <w:lang w:val="en-GB" w:eastAsia="en-GB"/>
        </w:rPr>
        <w:tab/>
        <w:t>if the request type is set to:</w:t>
      </w:r>
    </w:p>
    <w:p w14:paraId="5344CCE6"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1)</w:t>
      </w:r>
      <w:r w:rsidRPr="00CB3582">
        <w:rPr>
          <w:rFonts w:ascii="Times New Roman" w:eastAsia="Times New Roman" w:hAnsi="Times New Roman" w:cs="Times New Roman"/>
          <w:sz w:val="20"/>
          <w:szCs w:val="20"/>
          <w:lang w:val="en-GB" w:eastAsia="en-GB"/>
        </w:rPr>
        <w:tab/>
        <w:t xml:space="preserve">"initial request" or "MA PDU request" and the UE determined to establish a new PDU </w:t>
      </w:r>
      <w:proofErr w:type="gramStart"/>
      <w:r w:rsidRPr="00CB3582">
        <w:rPr>
          <w:rFonts w:ascii="Times New Roman" w:eastAsia="Times New Roman" w:hAnsi="Times New Roman" w:cs="Times New Roman"/>
          <w:sz w:val="20"/>
          <w:szCs w:val="20"/>
          <w:lang w:val="en-GB" w:eastAsia="en-GB"/>
        </w:rPr>
        <w:t>session</w:t>
      </w:r>
      <w:proofErr w:type="gramEnd"/>
      <w:r w:rsidRPr="00CB3582">
        <w:rPr>
          <w:rFonts w:ascii="Times New Roman" w:eastAsia="Times New Roman" w:hAnsi="Times New Roman" w:cs="Times New Roman"/>
          <w:sz w:val="20"/>
          <w:szCs w:val="20"/>
          <w:lang w:val="en-GB" w:eastAsia="en-GB"/>
        </w:rPr>
        <w:t xml:space="preserve"> or an MA PDU session based on either a URSP rule including one or more S-NSSAIs in the URSP (see subclause 6.2.9) or UE local configuration, according to subclause 4.2.2 of 3GPP TS 24.526 [19]:</w:t>
      </w:r>
    </w:p>
    <w:p w14:paraId="11757EB5"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CB3582">
        <w:rPr>
          <w:rFonts w:ascii="Times New Roman" w:eastAsia="Times New Roman" w:hAnsi="Times New Roman" w:cs="Times New Roman"/>
          <w:sz w:val="20"/>
          <w:szCs w:val="20"/>
          <w:lang w:val="en-GB" w:eastAsia="en-GB"/>
        </w:rPr>
        <w:t>i</w:t>
      </w:r>
      <w:proofErr w:type="spellEnd"/>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 xml:space="preserve">in case of a non-roaming scenario, an S-NSSAI in the allowed NSSAI which corresponds to one of the S-NSSAI(s) in the matching URSP rule, if any, or else to the S-NSSAI(s) in the UE local configuration or in the default URSP rule, if any, </w:t>
      </w:r>
      <w:r w:rsidRPr="00CB3582">
        <w:rPr>
          <w:rFonts w:ascii="Times New Roman" w:eastAsia="Times New Roman" w:hAnsi="Times New Roman" w:cs="Times New Roman"/>
          <w:sz w:val="20"/>
          <w:szCs w:val="20"/>
          <w:lang w:val="en-GB" w:eastAsia="x-none"/>
        </w:rPr>
        <w:t>according to the conditions given in subclause 4.2.2 of 3GPP TS 24.526 [19]</w:t>
      </w:r>
      <w:r w:rsidRPr="00CB3582">
        <w:rPr>
          <w:rFonts w:ascii="Times New Roman" w:eastAsia="Times New Roman" w:hAnsi="Times New Roman" w:cs="Times New Roman"/>
          <w:sz w:val="20"/>
          <w:szCs w:val="20"/>
          <w:lang w:val="en-GB" w:eastAsia="en-GB"/>
        </w:rPr>
        <w:t>; or</w:t>
      </w:r>
    </w:p>
    <w:p w14:paraId="638A8F7D"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ii)</w:t>
      </w:r>
      <w:r w:rsidRPr="00CB3582">
        <w:rPr>
          <w:rFonts w:ascii="Times New Roman" w:eastAsia="Times New Roman" w:hAnsi="Times New Roman" w:cs="Times New Roman"/>
          <w:sz w:val="20"/>
          <w:szCs w:val="20"/>
          <w:lang w:val="en-GB" w:eastAsia="en-GB"/>
        </w:rPr>
        <w:tab/>
        <w:t>in case of a roaming scenario:</w:t>
      </w:r>
    </w:p>
    <w:p w14:paraId="55AF8EEB" w14:textId="77777777" w:rsidR="00CB3582" w:rsidRPr="00CB3582" w:rsidRDefault="00CB3582" w:rsidP="00CB358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 xml:space="preserve">one of the mapped S-NSSAI(s) which corresponds to one of the S-NSSAI(s) in the matching URSP rule, if any, or else to the S-NSSAI(s) in the UE local configuration or in the default URSP rule, if any, </w:t>
      </w:r>
      <w:r w:rsidRPr="00CB3582">
        <w:rPr>
          <w:rFonts w:ascii="Times New Roman" w:eastAsia="Times New Roman" w:hAnsi="Times New Roman" w:cs="Times New Roman"/>
          <w:sz w:val="20"/>
          <w:szCs w:val="20"/>
          <w:lang w:val="en-GB" w:eastAsia="x-none"/>
        </w:rPr>
        <w:t>according to the conditions given in subclause 4.2.2 of 3GPP TS 24.526 [19]</w:t>
      </w:r>
      <w:r w:rsidRPr="00CB3582">
        <w:rPr>
          <w:rFonts w:ascii="Times New Roman" w:eastAsia="Times New Roman" w:hAnsi="Times New Roman" w:cs="Times New Roman"/>
          <w:sz w:val="20"/>
          <w:szCs w:val="20"/>
          <w:lang w:val="en-GB" w:eastAsia="en-GB"/>
        </w:rPr>
        <w:t>; and</w:t>
      </w:r>
    </w:p>
    <w:p w14:paraId="4B0AA569" w14:textId="77777777" w:rsidR="00CB3582" w:rsidRPr="00CB3582" w:rsidRDefault="00CB3582" w:rsidP="00CB358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the S-NSSAI in the allowed NSSAI associated with the S-NSSAI in A); or</w:t>
      </w:r>
    </w:p>
    <w:p w14:paraId="72789764"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2)</w:t>
      </w:r>
      <w:r w:rsidRPr="00CB3582">
        <w:rPr>
          <w:rFonts w:ascii="Times New Roman" w:eastAsia="Times New Roman" w:hAnsi="Times New Roman" w:cs="Times New Roman"/>
          <w:sz w:val="20"/>
          <w:szCs w:val="20"/>
          <w:lang w:val="en-GB" w:eastAsia="en-GB"/>
        </w:rPr>
        <w:tab/>
        <w:t>"existing PDU session", an S-NSSAI, which is an S-NSSAI associated with the PDU session and (if available in roaming scenarios) a mapped S-NSSAI, with exception when S-NSSAI is not provided by the network in subclause </w:t>
      </w:r>
      <w:proofErr w:type="gramStart"/>
      <w:r w:rsidRPr="00CB3582">
        <w:rPr>
          <w:rFonts w:ascii="Times New Roman" w:eastAsia="Times New Roman" w:hAnsi="Times New Roman" w:cs="Times New Roman"/>
          <w:sz w:val="20"/>
          <w:szCs w:val="20"/>
          <w:lang w:val="en-GB" w:eastAsia="en-GB"/>
        </w:rPr>
        <w:t>6.1.4.2;</w:t>
      </w:r>
      <w:proofErr w:type="gramEnd"/>
    </w:p>
    <w:p w14:paraId="1754C6E6"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d)</w:t>
      </w:r>
      <w:r w:rsidRPr="00CB3582">
        <w:rPr>
          <w:rFonts w:ascii="Times New Roman" w:eastAsia="Times New Roman" w:hAnsi="Times New Roman" w:cs="Times New Roman"/>
          <w:sz w:val="20"/>
          <w:szCs w:val="20"/>
          <w:lang w:val="en-GB" w:eastAsia="en-GB"/>
        </w:rPr>
        <w:tab/>
        <w:t>if the request type is set to:</w:t>
      </w:r>
    </w:p>
    <w:p w14:paraId="2A5F2ADD"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1)</w:t>
      </w:r>
      <w:r w:rsidRPr="00CB3582">
        <w:rPr>
          <w:rFonts w:ascii="Times New Roman" w:eastAsia="Times New Roman" w:hAnsi="Times New Roman" w:cs="Times New Roman"/>
          <w:sz w:val="20"/>
          <w:szCs w:val="20"/>
          <w:lang w:val="en-GB"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1FFC3ACD"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2)</w:t>
      </w:r>
      <w:r w:rsidRPr="00CB3582">
        <w:rPr>
          <w:rFonts w:ascii="Times New Roman" w:eastAsia="Times New Roman" w:hAnsi="Times New Roman" w:cs="Times New Roman"/>
          <w:sz w:val="20"/>
          <w:szCs w:val="20"/>
          <w:lang w:val="en-GB" w:eastAsia="en-GB"/>
        </w:rPr>
        <w:tab/>
        <w:t xml:space="preserve">"existing PDU session", a DNN which is a DNN associated with the PDU </w:t>
      </w:r>
      <w:proofErr w:type="gramStart"/>
      <w:r w:rsidRPr="00CB3582">
        <w:rPr>
          <w:rFonts w:ascii="Times New Roman" w:eastAsia="Times New Roman" w:hAnsi="Times New Roman" w:cs="Times New Roman"/>
          <w:sz w:val="20"/>
          <w:szCs w:val="20"/>
          <w:lang w:val="en-GB" w:eastAsia="en-GB"/>
        </w:rPr>
        <w:t>session;</w:t>
      </w:r>
      <w:proofErr w:type="gramEnd"/>
    </w:p>
    <w:p w14:paraId="2A688E22"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e)</w:t>
      </w:r>
      <w:r w:rsidRPr="00CB3582">
        <w:rPr>
          <w:rFonts w:ascii="Times New Roman" w:eastAsia="Times New Roman" w:hAnsi="Times New Roman" w:cs="Times New Roman"/>
          <w:sz w:val="20"/>
          <w:szCs w:val="20"/>
          <w:lang w:val="en-GB" w:eastAsia="en-GB"/>
        </w:rPr>
        <w:tab/>
        <w:t>the request type which is set to:</w:t>
      </w:r>
    </w:p>
    <w:p w14:paraId="08218905"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1)</w:t>
      </w:r>
      <w:r w:rsidRPr="00CB3582">
        <w:rPr>
          <w:rFonts w:ascii="Times New Roman" w:eastAsia="Times New Roman" w:hAnsi="Times New Roman" w:cs="Times New Roman"/>
          <w:sz w:val="20"/>
          <w:szCs w:val="20"/>
          <w:lang w:val="en-GB" w:eastAsia="en-GB"/>
        </w:rPr>
        <w:tab/>
        <w:t xml:space="preserve">"initial request", if the UE is not registered for emergency services and the UE requests to establish a new non-emergency PDU </w:t>
      </w:r>
      <w:proofErr w:type="gramStart"/>
      <w:r w:rsidRPr="00CB3582">
        <w:rPr>
          <w:rFonts w:ascii="Times New Roman" w:eastAsia="Times New Roman" w:hAnsi="Times New Roman" w:cs="Times New Roman"/>
          <w:sz w:val="20"/>
          <w:szCs w:val="20"/>
          <w:lang w:val="en-GB" w:eastAsia="en-GB"/>
        </w:rPr>
        <w:t>session;</w:t>
      </w:r>
      <w:proofErr w:type="gramEnd"/>
    </w:p>
    <w:p w14:paraId="0992300E"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2)</w:t>
      </w:r>
      <w:r w:rsidRPr="00CB3582">
        <w:rPr>
          <w:rFonts w:ascii="Times New Roman" w:eastAsia="Times New Roman" w:hAnsi="Times New Roman" w:cs="Times New Roman"/>
          <w:sz w:val="20"/>
          <w:szCs w:val="20"/>
          <w:lang w:val="en-GB" w:eastAsia="en-GB"/>
        </w:rPr>
        <w:tab/>
        <w:t>"existing PDU session</w:t>
      </w:r>
      <w:proofErr w:type="gramStart"/>
      <w:r w:rsidRPr="00CB3582">
        <w:rPr>
          <w:rFonts w:ascii="Times New Roman" w:eastAsia="Times New Roman" w:hAnsi="Times New Roman" w:cs="Times New Roman"/>
          <w:sz w:val="20"/>
          <w:szCs w:val="20"/>
          <w:lang w:val="en-GB" w:eastAsia="en-GB"/>
        </w:rPr>
        <w:t>", if</w:t>
      </w:r>
      <w:proofErr w:type="gramEnd"/>
      <w:r w:rsidRPr="00CB3582">
        <w:rPr>
          <w:rFonts w:ascii="Times New Roman" w:eastAsia="Times New Roman" w:hAnsi="Times New Roman" w:cs="Times New Roman"/>
          <w:sz w:val="20"/>
          <w:szCs w:val="20"/>
          <w:lang w:val="en-GB" w:eastAsia="en-GB"/>
        </w:rPr>
        <w:t xml:space="preserve"> the UE is not registered for emergency services and the UE requests:</w:t>
      </w:r>
    </w:p>
    <w:p w14:paraId="484A3525"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CB3582">
        <w:rPr>
          <w:rFonts w:ascii="Times New Roman" w:eastAsia="Times New Roman" w:hAnsi="Times New Roman" w:cs="Times New Roman"/>
          <w:sz w:val="20"/>
          <w:szCs w:val="20"/>
          <w:lang w:val="en-GB" w:eastAsia="en-GB"/>
        </w:rPr>
        <w:t>i</w:t>
      </w:r>
      <w:proofErr w:type="spellEnd"/>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 xml:space="preserve">handover of an existing non-emergency PDU session between 3GPP access and non-3GPP </w:t>
      </w:r>
      <w:proofErr w:type="gramStart"/>
      <w:r w:rsidRPr="00CB3582">
        <w:rPr>
          <w:rFonts w:ascii="Times New Roman" w:eastAsia="Times New Roman" w:hAnsi="Times New Roman" w:cs="Times New Roman"/>
          <w:sz w:val="20"/>
          <w:szCs w:val="20"/>
          <w:lang w:val="en-GB" w:eastAsia="en-GB"/>
        </w:rPr>
        <w:t>access;</w:t>
      </w:r>
      <w:proofErr w:type="gramEnd"/>
    </w:p>
    <w:p w14:paraId="61E59EC9"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ii)</w:t>
      </w:r>
      <w:r w:rsidRPr="00CB3582">
        <w:rPr>
          <w:rFonts w:ascii="Times New Roman" w:eastAsia="Times New Roman" w:hAnsi="Times New Roman" w:cs="Times New Roman"/>
          <w:sz w:val="20"/>
          <w:szCs w:val="20"/>
          <w:lang w:val="en-GB" w:eastAsia="en-GB"/>
        </w:rPr>
        <w:tab/>
        <w:t>transfer of an existing PDN connection for non-emergency bearer services in the EPS to the 5GS; or</w:t>
      </w:r>
    </w:p>
    <w:p w14:paraId="410976C3"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lastRenderedPageBreak/>
        <w:t>iii)</w:t>
      </w:r>
      <w:r w:rsidRPr="00CB3582">
        <w:rPr>
          <w:rFonts w:ascii="Times New Roman" w:eastAsia="Times New Roman" w:hAnsi="Times New Roman" w:cs="Times New Roman"/>
          <w:sz w:val="20"/>
          <w:szCs w:val="20"/>
          <w:lang w:val="en-GB" w:eastAsia="en-GB"/>
        </w:rPr>
        <w:tab/>
        <w:t xml:space="preserve">transfer of an existing PDN connection for non-emergency bearer services in an untrusted non-3GPP access connected to the EPC to the </w:t>
      </w:r>
      <w:proofErr w:type="gramStart"/>
      <w:r w:rsidRPr="00CB3582">
        <w:rPr>
          <w:rFonts w:ascii="Times New Roman" w:eastAsia="Times New Roman" w:hAnsi="Times New Roman" w:cs="Times New Roman"/>
          <w:sz w:val="20"/>
          <w:szCs w:val="20"/>
          <w:lang w:val="en-GB" w:eastAsia="en-GB"/>
        </w:rPr>
        <w:t>5GS;</w:t>
      </w:r>
      <w:proofErr w:type="gramEnd"/>
    </w:p>
    <w:p w14:paraId="231DE657"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3)</w:t>
      </w:r>
      <w:r w:rsidRPr="00CB3582">
        <w:rPr>
          <w:rFonts w:ascii="Times New Roman" w:eastAsia="Times New Roman" w:hAnsi="Times New Roman" w:cs="Times New Roman"/>
          <w:sz w:val="20"/>
          <w:szCs w:val="20"/>
          <w:lang w:val="en-GB" w:eastAsia="en-GB"/>
        </w:rPr>
        <w:tab/>
        <w:t xml:space="preserve">"initial emergency request", if the UE requests to establish a new emergency PDU </w:t>
      </w:r>
      <w:proofErr w:type="gramStart"/>
      <w:r w:rsidRPr="00CB3582">
        <w:rPr>
          <w:rFonts w:ascii="Times New Roman" w:eastAsia="Times New Roman" w:hAnsi="Times New Roman" w:cs="Times New Roman"/>
          <w:sz w:val="20"/>
          <w:szCs w:val="20"/>
          <w:lang w:val="en-GB" w:eastAsia="en-GB"/>
        </w:rPr>
        <w:t>session;</w:t>
      </w:r>
      <w:proofErr w:type="gramEnd"/>
    </w:p>
    <w:p w14:paraId="4D1A66BB"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4)</w:t>
      </w:r>
      <w:r w:rsidRPr="00CB3582">
        <w:rPr>
          <w:rFonts w:ascii="Times New Roman" w:eastAsia="Times New Roman" w:hAnsi="Times New Roman" w:cs="Times New Roman"/>
          <w:sz w:val="20"/>
          <w:szCs w:val="20"/>
          <w:lang w:val="en-GB" w:eastAsia="en-GB"/>
        </w:rPr>
        <w:tab/>
        <w:t>"existing emergency PDU session</w:t>
      </w:r>
      <w:proofErr w:type="gramStart"/>
      <w:r w:rsidRPr="00CB3582">
        <w:rPr>
          <w:rFonts w:ascii="Times New Roman" w:eastAsia="Times New Roman" w:hAnsi="Times New Roman" w:cs="Times New Roman"/>
          <w:sz w:val="20"/>
          <w:szCs w:val="20"/>
          <w:lang w:val="en-GB" w:eastAsia="en-GB"/>
        </w:rPr>
        <w:t>", if</w:t>
      </w:r>
      <w:proofErr w:type="gramEnd"/>
      <w:r w:rsidRPr="00CB3582">
        <w:rPr>
          <w:rFonts w:ascii="Times New Roman" w:eastAsia="Times New Roman" w:hAnsi="Times New Roman" w:cs="Times New Roman"/>
          <w:sz w:val="20"/>
          <w:szCs w:val="20"/>
          <w:lang w:val="en-GB" w:eastAsia="en-GB"/>
        </w:rPr>
        <w:t xml:space="preserve"> the UE requests:</w:t>
      </w:r>
    </w:p>
    <w:p w14:paraId="08E3E695"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CB3582">
        <w:rPr>
          <w:rFonts w:ascii="Times New Roman" w:eastAsia="Times New Roman" w:hAnsi="Times New Roman" w:cs="Times New Roman"/>
          <w:sz w:val="20"/>
          <w:szCs w:val="20"/>
          <w:lang w:val="en-GB" w:eastAsia="en-GB"/>
        </w:rPr>
        <w:t>i</w:t>
      </w:r>
      <w:proofErr w:type="spellEnd"/>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 xml:space="preserve">handover of an existing emergency PDU session between 3GPP access and non-3GPP </w:t>
      </w:r>
      <w:proofErr w:type="gramStart"/>
      <w:r w:rsidRPr="00CB3582">
        <w:rPr>
          <w:rFonts w:ascii="Times New Roman" w:eastAsia="Times New Roman" w:hAnsi="Times New Roman" w:cs="Times New Roman"/>
          <w:sz w:val="20"/>
          <w:szCs w:val="20"/>
          <w:lang w:val="en-GB" w:eastAsia="en-GB"/>
        </w:rPr>
        <w:t>access;</w:t>
      </w:r>
      <w:proofErr w:type="gramEnd"/>
    </w:p>
    <w:p w14:paraId="2A11A305"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ii)</w:t>
      </w:r>
      <w:r w:rsidRPr="00CB3582">
        <w:rPr>
          <w:rFonts w:ascii="Times New Roman" w:eastAsia="Times New Roman" w:hAnsi="Times New Roman" w:cs="Times New Roman"/>
          <w:sz w:val="20"/>
          <w:szCs w:val="20"/>
          <w:lang w:val="en-GB" w:eastAsia="en-GB"/>
        </w:rPr>
        <w:tab/>
        <w:t>transfer of an existing PDN connection for emergency bearer services in the EPS to the 5GS; or</w:t>
      </w:r>
    </w:p>
    <w:p w14:paraId="01A7B5D6"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iii)</w:t>
      </w:r>
      <w:r w:rsidRPr="00CB3582">
        <w:rPr>
          <w:rFonts w:ascii="Times New Roman" w:eastAsia="Times New Roman" w:hAnsi="Times New Roman" w:cs="Times New Roman"/>
          <w:sz w:val="20"/>
          <w:szCs w:val="20"/>
          <w:lang w:val="en-GB" w:eastAsia="en-GB"/>
        </w:rPr>
        <w:tab/>
        <w:t>transfer of an existing PDN connection for emergency bearer services in an untrusted non-3GPP access connected to the EPC to the 5GS; or</w:t>
      </w:r>
    </w:p>
    <w:p w14:paraId="19F77D01" w14:textId="77777777" w:rsidR="00CB3582" w:rsidRPr="00CB3582" w:rsidRDefault="00CB3582" w:rsidP="00CB358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5)</w:t>
      </w:r>
      <w:r w:rsidRPr="00CB3582">
        <w:rPr>
          <w:rFonts w:ascii="Times New Roman" w:eastAsia="Times New Roman" w:hAnsi="Times New Roman" w:cs="Times New Roman"/>
          <w:sz w:val="20"/>
          <w:szCs w:val="20"/>
          <w:lang w:val="en-GB" w:eastAsia="en-GB"/>
        </w:rPr>
        <w:tab/>
        <w:t>"MA PDU request", if:</w:t>
      </w:r>
    </w:p>
    <w:p w14:paraId="468353EC"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CB3582">
        <w:rPr>
          <w:rFonts w:ascii="Times New Roman" w:eastAsia="Times New Roman" w:hAnsi="Times New Roman" w:cs="Times New Roman"/>
          <w:sz w:val="20"/>
          <w:szCs w:val="20"/>
          <w:lang w:val="en-GB" w:eastAsia="en-GB"/>
        </w:rPr>
        <w:t>i</w:t>
      </w:r>
      <w:proofErr w:type="spellEnd"/>
      <w:r w:rsidRPr="00CB3582">
        <w:rPr>
          <w:rFonts w:ascii="Times New Roman" w:eastAsia="Times New Roman" w:hAnsi="Times New Roman" w:cs="Times New Roman"/>
          <w:sz w:val="20"/>
          <w:szCs w:val="20"/>
          <w:lang w:val="en-GB" w:eastAsia="en-GB"/>
        </w:rPr>
        <w:t>)</w:t>
      </w:r>
      <w:r w:rsidRPr="00CB3582">
        <w:rPr>
          <w:rFonts w:ascii="Times New Roman" w:eastAsia="Times New Roman" w:hAnsi="Times New Roman" w:cs="Times New Roman"/>
          <w:sz w:val="20"/>
          <w:szCs w:val="20"/>
          <w:lang w:val="en-GB" w:eastAsia="en-GB"/>
        </w:rPr>
        <w:tab/>
        <w:t xml:space="preserve">the UE requests to establish an MA PDU </w:t>
      </w:r>
      <w:proofErr w:type="gramStart"/>
      <w:r w:rsidRPr="00CB3582">
        <w:rPr>
          <w:rFonts w:ascii="Times New Roman" w:eastAsia="Times New Roman" w:hAnsi="Times New Roman" w:cs="Times New Roman"/>
          <w:sz w:val="20"/>
          <w:szCs w:val="20"/>
          <w:lang w:val="en-GB" w:eastAsia="en-GB"/>
        </w:rPr>
        <w:t>session;</w:t>
      </w:r>
      <w:proofErr w:type="gramEnd"/>
    </w:p>
    <w:p w14:paraId="373771CB"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ii)</w:t>
      </w:r>
      <w:r w:rsidRPr="00CB3582">
        <w:rPr>
          <w:rFonts w:ascii="Times New Roman" w:eastAsia="Times New Roman" w:hAnsi="Times New Roman" w:cs="Times New Roman"/>
          <w:sz w:val="20"/>
          <w:szCs w:val="20"/>
          <w:lang w:val="en-GB" w:eastAsia="en-GB"/>
        </w:rPr>
        <w:tab/>
        <w:t xml:space="preserve">the UE requests to </w:t>
      </w:r>
      <w:r w:rsidRPr="00CB3582">
        <w:rPr>
          <w:rFonts w:ascii="Times New Roman" w:eastAsia="Times New Roman" w:hAnsi="Times New Roman" w:cs="Times New Roman"/>
          <w:noProof/>
          <w:sz w:val="20"/>
          <w:szCs w:val="20"/>
          <w:lang w:val="en-GB" w:eastAsia="en-GB"/>
        </w:rPr>
        <w:t xml:space="preserve">establish user plane resources over other access of </w:t>
      </w:r>
      <w:r w:rsidRPr="00CB3582">
        <w:rPr>
          <w:rFonts w:ascii="Times New Roman" w:eastAsia="Times New Roman" w:hAnsi="Times New Roman" w:cs="Times New Roman"/>
          <w:sz w:val="20"/>
          <w:szCs w:val="20"/>
          <w:lang w:val="en-GB" w:eastAsia="zh-CN"/>
        </w:rPr>
        <w:t xml:space="preserve">an MA PDU session established over one access </w:t>
      </w:r>
      <w:proofErr w:type="gramStart"/>
      <w:r w:rsidRPr="00CB3582">
        <w:rPr>
          <w:rFonts w:ascii="Times New Roman" w:eastAsia="Times New Roman" w:hAnsi="Times New Roman" w:cs="Times New Roman"/>
          <w:sz w:val="20"/>
          <w:szCs w:val="20"/>
          <w:lang w:val="en-GB" w:eastAsia="zh-CN"/>
        </w:rPr>
        <w:t>only</w:t>
      </w:r>
      <w:r w:rsidRPr="00CB3582">
        <w:rPr>
          <w:rFonts w:ascii="Times New Roman" w:eastAsia="Times New Roman" w:hAnsi="Times New Roman" w:cs="Times New Roman"/>
          <w:sz w:val="20"/>
          <w:szCs w:val="20"/>
          <w:lang w:val="en-GB" w:eastAsia="en-GB"/>
        </w:rPr>
        <w:t>;</w:t>
      </w:r>
      <w:proofErr w:type="gramEnd"/>
      <w:r w:rsidRPr="00CB3582">
        <w:rPr>
          <w:rFonts w:ascii="Times New Roman" w:eastAsia="Times New Roman" w:hAnsi="Times New Roman" w:cs="Times New Roman"/>
          <w:sz w:val="20"/>
          <w:szCs w:val="20"/>
          <w:lang w:val="en-GB" w:eastAsia="en-GB"/>
        </w:rPr>
        <w:t xml:space="preserve"> or</w:t>
      </w:r>
    </w:p>
    <w:p w14:paraId="65154DDD" w14:textId="77777777" w:rsidR="00CB3582" w:rsidRPr="00CB3582" w:rsidRDefault="00CB3582" w:rsidP="00CB358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iii)</w:t>
      </w:r>
      <w:r w:rsidRPr="00CB3582">
        <w:rPr>
          <w:rFonts w:ascii="Times New Roman" w:eastAsia="Times New Roman" w:hAnsi="Times New Roman" w:cs="Times New Roman"/>
          <w:sz w:val="20"/>
          <w:szCs w:val="20"/>
          <w:lang w:val="en-GB" w:eastAsia="en-GB"/>
        </w:rPr>
        <w:tab/>
        <w:t>the UE performs inter-system change from S1 mode to N1 mode according to subclause 4.8.2.3.1 and requests transfer of a PDN connection which is a user plane resource of an MA PDU session; and</w:t>
      </w:r>
    </w:p>
    <w:p w14:paraId="7D58FE4F"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f)</w:t>
      </w:r>
      <w:r w:rsidRPr="00CB3582">
        <w:rPr>
          <w:rFonts w:ascii="Times New Roman" w:eastAsia="Times New Roman" w:hAnsi="Times New Roman" w:cs="Times New Roman"/>
          <w:sz w:val="20"/>
          <w:szCs w:val="20"/>
          <w:lang w:val="en-GB"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CB3582">
        <w:rPr>
          <w:rFonts w:ascii="Times New Roman" w:eastAsia="Times New Roman" w:hAnsi="Times New Roman" w:cs="Times New Roman"/>
          <w:sz w:val="20"/>
          <w:szCs w:val="20"/>
          <w:lang w:val="en-GB" w:eastAsia="en-GB"/>
        </w:rPr>
        <w:t>";</w:t>
      </w:r>
      <w:proofErr w:type="gramEnd"/>
    </w:p>
    <w:p w14:paraId="5A211389"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using the </w:t>
      </w:r>
      <w:r w:rsidRPr="00CB3582">
        <w:rPr>
          <w:rFonts w:ascii="Times New Roman" w:eastAsia="Malgun Gothic" w:hAnsi="Times New Roman" w:cs="Times New Roman" w:hint="eastAsia"/>
          <w:sz w:val="20"/>
          <w:szCs w:val="20"/>
          <w:lang w:val="en-GB"/>
        </w:rPr>
        <w:t>NAS transport procedure as specified in subclause </w:t>
      </w:r>
      <w:r w:rsidRPr="00CB3582">
        <w:rPr>
          <w:rFonts w:ascii="Times New Roman" w:eastAsia="Malgun Gothic" w:hAnsi="Times New Roman" w:cs="Times New Roman"/>
          <w:sz w:val="20"/>
          <w:szCs w:val="20"/>
          <w:lang w:val="en-GB"/>
        </w:rPr>
        <w:t>5.4.5</w:t>
      </w:r>
      <w:r w:rsidRPr="00CB3582">
        <w:rPr>
          <w:rFonts w:ascii="Times New Roman" w:eastAsia="Times New Roman" w:hAnsi="Times New Roman" w:cs="Times New Roman"/>
          <w:sz w:val="20"/>
          <w:szCs w:val="20"/>
          <w:lang w:val="en-GB" w:eastAsia="en-GB"/>
        </w:rPr>
        <w:t xml:space="preserve">, </w:t>
      </w:r>
      <w:r w:rsidRPr="00CB3582">
        <w:rPr>
          <w:rFonts w:ascii="Times New Roman" w:eastAsia="Times New Roman" w:hAnsi="Times New Roman" w:cs="Times New Roman"/>
          <w:sz w:val="20"/>
          <w:szCs w:val="20"/>
          <w:lang w:eastAsia="en-GB"/>
        </w:rPr>
        <w:t xml:space="preserve">and the UE </w:t>
      </w:r>
      <w:r w:rsidRPr="00CB3582">
        <w:rPr>
          <w:rFonts w:ascii="Times New Roman" w:eastAsia="Times New Roman" w:hAnsi="Times New Roman" w:cs="Times New Roman"/>
          <w:sz w:val="20"/>
          <w:szCs w:val="20"/>
          <w:lang w:val="en-GB" w:eastAsia="en-GB"/>
        </w:rPr>
        <w:t xml:space="preserve">shall </w:t>
      </w:r>
      <w:r w:rsidRPr="00CB3582">
        <w:rPr>
          <w:rFonts w:ascii="Times New Roman" w:eastAsia="Times New Roman" w:hAnsi="Times New Roman" w:cs="Times New Roman" w:hint="eastAsia"/>
          <w:sz w:val="20"/>
          <w:szCs w:val="20"/>
          <w:lang w:eastAsia="en-GB"/>
        </w:rPr>
        <w:t>start timer T</w:t>
      </w:r>
      <w:r w:rsidRPr="00CB3582">
        <w:rPr>
          <w:rFonts w:ascii="Times New Roman" w:eastAsia="Times New Roman" w:hAnsi="Times New Roman" w:cs="Times New Roman"/>
          <w:sz w:val="20"/>
          <w:szCs w:val="20"/>
          <w:lang w:eastAsia="en-GB"/>
        </w:rPr>
        <w:t>3580</w:t>
      </w:r>
      <w:r w:rsidRPr="00CB3582">
        <w:rPr>
          <w:rFonts w:ascii="Times New Roman" w:eastAsia="Times New Roman" w:hAnsi="Times New Roman" w:cs="Times New Roman" w:hint="eastAsia"/>
          <w:sz w:val="20"/>
          <w:szCs w:val="20"/>
          <w:lang w:eastAsia="en-GB"/>
        </w:rPr>
        <w:t xml:space="preserve"> </w:t>
      </w:r>
      <w:r w:rsidRPr="00CB3582">
        <w:rPr>
          <w:rFonts w:ascii="Times New Roman" w:eastAsia="Times New Roman" w:hAnsi="Times New Roman" w:cs="Times New Roman"/>
          <w:sz w:val="20"/>
          <w:szCs w:val="20"/>
          <w:lang w:val="en-GB" w:eastAsia="en-GB"/>
        </w:rPr>
        <w:t>(see example in figure 6.4.1.2.1).</w:t>
      </w:r>
    </w:p>
    <w:p w14:paraId="41F74BE8"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noProof/>
          <w:sz w:val="20"/>
          <w:szCs w:val="20"/>
          <w:lang w:val="en-GB" w:eastAsia="en-GB"/>
        </w:rPr>
        <w:t xml:space="preserve">For bullet c) 1), if the </w:t>
      </w:r>
      <w:r w:rsidRPr="00CB3582">
        <w:rPr>
          <w:rFonts w:ascii="Times New Roman" w:eastAsia="Times New Roman" w:hAnsi="Times New Roman" w:cs="Times New Roman"/>
          <w:sz w:val="20"/>
          <w:szCs w:val="20"/>
          <w:lang w:val="en-GB" w:eastAsia="en-GB"/>
        </w:rPr>
        <w:t xml:space="preserve">matching URSP rule </w:t>
      </w:r>
      <w:r w:rsidRPr="00CB3582">
        <w:rPr>
          <w:rFonts w:ascii="Times New Roman" w:eastAsia="Times New Roman" w:hAnsi="Times New Roman" w:cs="Times New Roman"/>
          <w:noProof/>
          <w:sz w:val="20"/>
          <w:szCs w:val="20"/>
          <w:lang w:val="en-GB" w:eastAsia="en-GB"/>
        </w:rPr>
        <w:t>does not have an associated S-NSSAI, or if the UE does not have any</w:t>
      </w:r>
      <w:r w:rsidRPr="00CB3582">
        <w:rPr>
          <w:rFonts w:ascii="Times New Roman" w:eastAsia="Times New Roman" w:hAnsi="Times New Roman" w:cs="Times New Roman"/>
          <w:sz w:val="20"/>
          <w:szCs w:val="20"/>
          <w:lang w:val="en-GB" w:eastAsia="en-GB"/>
        </w:rPr>
        <w:t xml:space="preserve"> matching URSP rule</w:t>
      </w:r>
      <w:r w:rsidRPr="00CB3582">
        <w:rPr>
          <w:rFonts w:ascii="Times New Roman" w:eastAsia="Times New Roman" w:hAnsi="Times New Roman" w:cs="Times New Roman"/>
          <w:noProof/>
          <w:sz w:val="20"/>
          <w:szCs w:val="20"/>
          <w:lang w:val="en-GB" w:eastAsia="en-GB"/>
        </w:rPr>
        <w:t xml:space="preserve"> and there is no</w:t>
      </w:r>
      <w:r w:rsidRPr="00CB3582">
        <w:rPr>
          <w:rFonts w:ascii="Times New Roman" w:eastAsia="Times New Roman" w:hAnsi="Times New Roman" w:cs="Times New Roman"/>
          <w:sz w:val="20"/>
          <w:szCs w:val="20"/>
          <w:lang w:val="en-GB" w:eastAsia="en-GB"/>
        </w:rPr>
        <w:t xml:space="preserve"> S-NSSAI in the UE </w:t>
      </w:r>
      <w:r w:rsidRPr="00CB3582">
        <w:rPr>
          <w:rFonts w:ascii="Times New Roman" w:eastAsia="Times New Roman" w:hAnsi="Times New Roman" w:cs="Times New Roman"/>
          <w:sz w:val="20"/>
          <w:szCs w:val="20"/>
          <w:lang w:eastAsia="en-GB"/>
        </w:rPr>
        <w:t>l</w:t>
      </w:r>
      <w:proofErr w:type="spellStart"/>
      <w:r w:rsidRPr="00CB3582">
        <w:rPr>
          <w:rFonts w:ascii="Times New Roman" w:eastAsia="Times New Roman" w:hAnsi="Times New Roman" w:cs="Times New Roman"/>
          <w:sz w:val="20"/>
          <w:szCs w:val="20"/>
          <w:lang w:val="en-GB" w:eastAsia="en-GB"/>
        </w:rPr>
        <w:t>ocal</w:t>
      </w:r>
      <w:proofErr w:type="spellEnd"/>
      <w:r w:rsidRPr="00CB3582">
        <w:rPr>
          <w:rFonts w:ascii="Times New Roman" w:eastAsia="Times New Roman" w:hAnsi="Times New Roman" w:cs="Times New Roman"/>
          <w:sz w:val="20"/>
          <w:szCs w:val="20"/>
          <w:lang w:val="en-GB" w:eastAsia="en-GB"/>
        </w:rPr>
        <w:t xml:space="preserve"> configuration or in the default URSP rule,</w:t>
      </w:r>
      <w:r w:rsidRPr="00CB3582">
        <w:rPr>
          <w:rFonts w:ascii="Times New Roman" w:eastAsia="Times New Roman" w:hAnsi="Times New Roman" w:cs="Times New Roman"/>
          <w:noProof/>
          <w:sz w:val="20"/>
          <w:szCs w:val="20"/>
          <w:lang w:val="en-GB" w:eastAsia="en-GB"/>
        </w:rPr>
        <w:t xml:space="preserve"> the UE shall not provide any S-NSSAI in a PDU session establishment procedure.</w:t>
      </w:r>
    </w:p>
    <w:p w14:paraId="4727D4A7"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 xml:space="preserve">For bullet d) 1), if the </w:t>
      </w:r>
      <w:r w:rsidRPr="00CB3582">
        <w:rPr>
          <w:rFonts w:ascii="Times New Roman" w:eastAsia="Times New Roman" w:hAnsi="Times New Roman" w:cs="Times New Roman"/>
          <w:sz w:val="20"/>
          <w:szCs w:val="20"/>
          <w:lang w:val="en-GB" w:eastAsia="en-GB"/>
        </w:rPr>
        <w:t xml:space="preserve">matching URSP rule </w:t>
      </w:r>
      <w:r w:rsidRPr="00CB3582">
        <w:rPr>
          <w:rFonts w:ascii="Times New Roman" w:eastAsia="Times New Roman" w:hAnsi="Times New Roman" w:cs="Times New Roman"/>
          <w:noProof/>
          <w:sz w:val="20"/>
          <w:szCs w:val="20"/>
          <w:lang w:val="en-GB" w:eastAsia="en-GB"/>
        </w:rPr>
        <w:t>does not have an associated DNN, or if the UE does not have any</w:t>
      </w:r>
      <w:r w:rsidRPr="00CB3582">
        <w:rPr>
          <w:rFonts w:ascii="Times New Roman" w:eastAsia="Times New Roman" w:hAnsi="Times New Roman" w:cs="Times New Roman"/>
          <w:sz w:val="20"/>
          <w:szCs w:val="20"/>
          <w:lang w:val="en-GB" w:eastAsia="en-GB"/>
        </w:rPr>
        <w:t xml:space="preserve"> matching URSP rule</w:t>
      </w:r>
      <w:r w:rsidRPr="00CB3582">
        <w:rPr>
          <w:rFonts w:ascii="Times New Roman" w:eastAsia="Times New Roman" w:hAnsi="Times New Roman" w:cs="Times New Roman"/>
          <w:noProof/>
          <w:sz w:val="20"/>
          <w:szCs w:val="20"/>
          <w:lang w:val="en-GB" w:eastAsia="en-GB"/>
        </w:rPr>
        <w:t xml:space="preserve"> and there is no</w:t>
      </w:r>
      <w:r w:rsidRPr="00CB3582">
        <w:rPr>
          <w:rFonts w:ascii="Times New Roman" w:eastAsia="Times New Roman" w:hAnsi="Times New Roman" w:cs="Times New Roman"/>
          <w:sz w:val="20"/>
          <w:szCs w:val="20"/>
          <w:lang w:val="en-GB" w:eastAsia="en-GB"/>
        </w:rPr>
        <w:t xml:space="preserve"> DNN in the UE local configuration or in the default URSP rule and:</w:t>
      </w:r>
    </w:p>
    <w:p w14:paraId="5E15EE8C"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CB3582">
        <w:rPr>
          <w:rFonts w:ascii="Times New Roman" w:eastAsia="Times New Roman" w:hAnsi="Times New Roman" w:cs="Times New Roman"/>
          <w:noProof/>
          <w:sz w:val="20"/>
          <w:szCs w:val="20"/>
          <w:lang w:val="en-GB" w:eastAsia="en-GB"/>
        </w:rPr>
        <w:t>a)</w:t>
      </w:r>
      <w:r w:rsidRPr="00CB3582">
        <w:rPr>
          <w:rFonts w:ascii="Times New Roman" w:eastAsia="Times New Roman" w:hAnsi="Times New Roman" w:cs="Times New Roman"/>
          <w:noProof/>
          <w:sz w:val="20"/>
          <w:szCs w:val="20"/>
          <w:lang w:val="en-GB" w:eastAsia="en-GB"/>
        </w:rPr>
        <w:tab/>
        <w:t>if the UE requests a connectivity to the default DNN for the S-NSSAI and the requested connectivity requires PAP/CHAP, the UE should provide a DNN in a PDU session establishment procedure; or</w:t>
      </w:r>
    </w:p>
    <w:p w14:paraId="0A6D4F93"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noProof/>
          <w:sz w:val="20"/>
          <w:szCs w:val="20"/>
          <w:lang w:val="en-GB" w:eastAsia="en-GB"/>
        </w:rPr>
        <w:t>b)</w:t>
      </w:r>
      <w:r w:rsidRPr="00CB3582">
        <w:rPr>
          <w:rFonts w:ascii="Times New Roman" w:eastAsia="Times New Roman" w:hAnsi="Times New Roman" w:cs="Times New Roman"/>
          <w:noProof/>
          <w:sz w:val="20"/>
          <w:szCs w:val="20"/>
          <w:lang w:val="en-GB" w:eastAsia="en-GB"/>
        </w:rPr>
        <w:tab/>
        <w:t>otherwise, the UE shall not provide any DNN in a PDU session establishment procedure.</w:t>
      </w:r>
    </w:p>
    <w:p w14:paraId="1E925E4C"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 xml:space="preserve">If the request type is set to "initial emergency request" or "existing emergency PDU session" or the UE is registered for onboarding services in SNPN, neither DNN nor S-NSSAI is transported by the UE using the </w:t>
      </w:r>
      <w:r w:rsidRPr="00CB3582">
        <w:rPr>
          <w:rFonts w:ascii="Times New Roman" w:eastAsia="Malgun Gothic" w:hAnsi="Times New Roman" w:cs="Times New Roman" w:hint="eastAsia"/>
          <w:sz w:val="20"/>
          <w:szCs w:val="20"/>
          <w:lang w:val="en-GB"/>
        </w:rPr>
        <w:t>NAS transport procedure as specified in subclause </w:t>
      </w:r>
      <w:r w:rsidRPr="00CB3582">
        <w:rPr>
          <w:rFonts w:ascii="Times New Roman" w:eastAsia="Malgun Gothic" w:hAnsi="Times New Roman" w:cs="Times New Roman"/>
          <w:sz w:val="20"/>
          <w:szCs w:val="20"/>
          <w:lang w:val="en-GB"/>
        </w:rPr>
        <w:t>5.4.5.</w:t>
      </w:r>
    </w:p>
    <w:p w14:paraId="70383D4F" w14:textId="77777777" w:rsidR="00CB3582" w:rsidRPr="00CB3582" w:rsidRDefault="00CB3582" w:rsidP="00CB358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CB3582">
        <w:rPr>
          <w:rFonts w:ascii="Arial" w:eastAsia="Times New Roman" w:hAnsi="Arial" w:cs="Times New Roman"/>
          <w:b/>
          <w:sz w:val="20"/>
          <w:szCs w:val="20"/>
          <w:lang w:val="en-GB" w:eastAsia="en-GB"/>
        </w:rPr>
        <w:object w:dxaOrig="10455" w:dyaOrig="5085" w14:anchorId="49E35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5pt" o:ole="">
            <v:imagedata r:id="rId11" o:title=""/>
          </v:shape>
          <o:OLEObject Type="Embed" ProgID="Visio.Drawing.11" ShapeID="_x0000_i1025" DrawAspect="Content" ObjectID="_1703269239" r:id="rId12"/>
        </w:object>
      </w:r>
    </w:p>
    <w:p w14:paraId="3894E647" w14:textId="77777777" w:rsidR="00CB3582" w:rsidRPr="00CB3582" w:rsidRDefault="00CB3582" w:rsidP="00CB358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CB3582">
        <w:rPr>
          <w:rFonts w:ascii="Arial" w:eastAsia="Times New Roman" w:hAnsi="Arial" w:cs="Times New Roman" w:hint="eastAsia"/>
          <w:b/>
          <w:sz w:val="20"/>
          <w:szCs w:val="20"/>
          <w:lang w:val="en-GB" w:eastAsia="en-GB"/>
        </w:rPr>
        <w:t>Figure</w:t>
      </w:r>
      <w:r w:rsidRPr="00CB3582">
        <w:rPr>
          <w:rFonts w:ascii="Arial" w:eastAsia="Times New Roman" w:hAnsi="Arial" w:cs="Times New Roman"/>
          <w:b/>
          <w:sz w:val="20"/>
          <w:szCs w:val="20"/>
          <w:lang w:val="en-GB" w:eastAsia="en-GB"/>
        </w:rPr>
        <w:t> 6.4.1.2.1:</w:t>
      </w:r>
      <w:r w:rsidRPr="00CB3582">
        <w:rPr>
          <w:rFonts w:ascii="Arial" w:eastAsia="Times New Roman" w:hAnsi="Arial" w:cs="Times New Roman" w:hint="eastAsia"/>
          <w:b/>
          <w:sz w:val="20"/>
          <w:szCs w:val="20"/>
          <w:lang w:val="en-GB" w:eastAsia="en-GB"/>
        </w:rPr>
        <w:t xml:space="preserve"> </w:t>
      </w:r>
      <w:r w:rsidRPr="00CB3582">
        <w:rPr>
          <w:rFonts w:ascii="Arial" w:eastAsia="Times New Roman" w:hAnsi="Arial" w:cs="Times New Roman"/>
          <w:b/>
          <w:sz w:val="20"/>
          <w:szCs w:val="20"/>
          <w:lang w:val="en-GB" w:eastAsia="en-GB"/>
        </w:rPr>
        <w:t>UE-requested PDU session establishment</w:t>
      </w:r>
      <w:r w:rsidRPr="00CB3582">
        <w:rPr>
          <w:rFonts w:ascii="Arial" w:eastAsia="Times New Roman" w:hAnsi="Arial" w:cs="Times New Roman" w:hint="eastAsia"/>
          <w:b/>
          <w:sz w:val="20"/>
          <w:szCs w:val="20"/>
          <w:lang w:val="en-GB" w:eastAsia="en-GB"/>
        </w:rPr>
        <w:t xml:space="preserve"> procedure</w:t>
      </w:r>
    </w:p>
    <w:p w14:paraId="4352FEE5"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CB3582">
        <w:rPr>
          <w:rFonts w:ascii="Times New Roman" w:eastAsia="Times New Roman" w:hAnsi="Times New Roman" w:cs="Times New Roman"/>
          <w:sz w:val="20"/>
          <w:szCs w:val="20"/>
          <w:lang w:val="en-GB" w:eastAsia="en-GB"/>
        </w:rPr>
        <w:t xml:space="preserve">Upon receipt of a PDU SESSION ESTABLISHMENT REQUEST </w:t>
      </w:r>
      <w:r w:rsidRPr="00CB3582">
        <w:rPr>
          <w:rFonts w:ascii="Times New Roman" w:eastAsia="Times New Roman" w:hAnsi="Times New Roman" w:cs="Times New Roman"/>
          <w:sz w:val="20"/>
          <w:szCs w:val="20"/>
          <w:lang w:eastAsia="en-GB"/>
        </w:rPr>
        <w:t xml:space="preserve">message, </w:t>
      </w:r>
      <w:r w:rsidRPr="00CB3582">
        <w:rPr>
          <w:rFonts w:ascii="Times New Roman" w:eastAsia="Times New Roman" w:hAnsi="Times New Roman" w:cs="Times New Roman"/>
          <w:sz w:val="20"/>
          <w:szCs w:val="20"/>
          <w:lang w:val="en-GB" w:eastAsia="en-GB"/>
        </w:rPr>
        <w:t>a PDU session ID, optionally an S-NSSAI associated with (if available in roaming scenarios) a mapped S-NSSAI, optionally a DNN determined by the AMF</w:t>
      </w:r>
      <w:r w:rsidRPr="00CB3582">
        <w:rPr>
          <w:rFonts w:ascii="Times New Roman" w:eastAsia="Times New Roman" w:hAnsi="Times New Roman" w:cs="Times New Roman"/>
          <w:sz w:val="20"/>
          <w:szCs w:val="20"/>
          <w:lang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CB3582">
        <w:rPr>
          <w:rFonts w:ascii="Times New Roman" w:eastAsia="Times New Roman" w:hAnsi="Times New Roman" w:cs="Times New Roman"/>
          <w:sz w:val="20"/>
          <w:szCs w:val="20"/>
          <w:lang w:val="en-GB" w:eastAsia="en-GB"/>
        </w:rPr>
        <w:t>requested DNN is not included, the SMF shall use the default DNN.</w:t>
      </w:r>
    </w:p>
    <w:p w14:paraId="62096D82"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EBAF7A9"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5BBC34C"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a)</w:t>
      </w:r>
      <w:r w:rsidRPr="00CB3582">
        <w:rPr>
          <w:rFonts w:ascii="Times New Roman" w:eastAsia="Times New Roman" w:hAnsi="Times New Roman" w:cs="Times New Roman"/>
          <w:sz w:val="20"/>
          <w:szCs w:val="20"/>
          <w:lang w:val="en-GB"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F3FF73B" w14:textId="77777777" w:rsidR="00CB3582" w:rsidRPr="00CB3582" w:rsidRDefault="00CB3582" w:rsidP="00CB358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b)</w:t>
      </w:r>
      <w:r w:rsidRPr="00CB3582">
        <w:rPr>
          <w:rFonts w:ascii="Times New Roman" w:eastAsia="Times New Roman" w:hAnsi="Times New Roman" w:cs="Times New Roman"/>
          <w:sz w:val="20"/>
          <w:szCs w:val="20"/>
          <w:lang w:val="en-GB"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3FC43E3"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FC530CF"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AEE4AC4"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B3582">
        <w:rPr>
          <w:rFonts w:ascii="Times New Roman" w:eastAsia="Times New Roman" w:hAnsi="Times New Roman" w:cs="Times New Roman"/>
          <w:sz w:val="20"/>
          <w:szCs w:val="20"/>
          <w:lang w:eastAsia="en-GB"/>
        </w:rPr>
        <w:t xml:space="preserve">If the SMF receives the old PDU session ID from the AMF and a PDU session exists for the old PDU session ID, the SMF shall consider that </w:t>
      </w:r>
      <w:r w:rsidRPr="00CB3582">
        <w:rPr>
          <w:rFonts w:ascii="Times New Roman" w:eastAsia="MS Mincho" w:hAnsi="Times New Roman" w:cs="Times New Roman"/>
          <w:sz w:val="20"/>
          <w:szCs w:val="20"/>
          <w:lang w:val="en-GB" w:eastAsia="en-GB"/>
        </w:rPr>
        <w:t xml:space="preserve">the request for the relocation of SSC mode 3 </w:t>
      </w:r>
      <w:r w:rsidRPr="00CB3582">
        <w:rPr>
          <w:rFonts w:ascii="Times New Roman" w:eastAsia="Times New Roman" w:hAnsi="Times New Roman" w:cs="Times New Roman"/>
          <w:sz w:val="20"/>
          <w:szCs w:val="20"/>
          <w:lang w:val="en-GB"/>
        </w:rPr>
        <w:t>PDU session anchor</w:t>
      </w:r>
      <w:r w:rsidRPr="00CB3582">
        <w:rPr>
          <w:rFonts w:ascii="Times New Roman" w:eastAsia="Times New Roman" w:hAnsi="Times New Roman" w:cs="Times New Roman" w:hint="eastAsia"/>
          <w:sz w:val="20"/>
          <w:szCs w:val="20"/>
          <w:lang w:val="en-GB"/>
        </w:rPr>
        <w:t xml:space="preserve"> </w:t>
      </w:r>
      <w:r w:rsidRPr="00CB3582">
        <w:rPr>
          <w:rFonts w:ascii="Times New Roman" w:eastAsia="Times New Roman" w:hAnsi="Times New Roman" w:cs="Times New Roman"/>
          <w:sz w:val="20"/>
          <w:szCs w:val="20"/>
          <w:lang w:val="en-GB"/>
        </w:rPr>
        <w:t xml:space="preserve">with multiple PDU sessions </w:t>
      </w:r>
      <w:r w:rsidRPr="00CB3582">
        <w:rPr>
          <w:rFonts w:ascii="Times New Roman" w:eastAsia="Times New Roman" w:hAnsi="Times New Roman" w:cs="Times New Roman"/>
          <w:sz w:val="20"/>
          <w:szCs w:val="20"/>
          <w:lang w:val="en-GB" w:eastAsia="en-GB"/>
        </w:rPr>
        <w:t xml:space="preserve">as specified in 3GPP TS 23.502 [9] </w:t>
      </w:r>
      <w:r w:rsidRPr="00CB3582">
        <w:rPr>
          <w:rFonts w:ascii="Times New Roman" w:eastAsia="Times New Roman" w:hAnsi="Times New Roman" w:cs="Times New Roman"/>
          <w:sz w:val="20"/>
          <w:szCs w:val="20"/>
          <w:lang w:val="en-GB"/>
        </w:rPr>
        <w:t>is accepted by the UE.</w:t>
      </w:r>
    </w:p>
    <w:p w14:paraId="52B72BAD"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rPr>
        <w:t xml:space="preserve">If the UE has set the </w:t>
      </w:r>
      <w:r w:rsidRPr="00CB3582">
        <w:rPr>
          <w:rFonts w:ascii="Times New Roman" w:eastAsia="Times New Roman" w:hAnsi="Times New Roman" w:cs="Times New Roman"/>
          <w:sz w:val="20"/>
          <w:szCs w:val="20"/>
          <w:lang w:val="en-GB" w:eastAsia="zh-CN"/>
        </w:rPr>
        <w:t>TPMIC</w:t>
      </w:r>
      <w:r w:rsidRPr="00CB3582">
        <w:rPr>
          <w:rFonts w:ascii="Times New Roman" w:eastAsia="Times New Roman" w:hAnsi="Times New Roman" w:cs="Times New Roman"/>
          <w:sz w:val="20"/>
          <w:szCs w:val="20"/>
          <w:lang w:val="en-GB"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8136A08"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en-GB"/>
        </w:rP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Service-level-AA payload type,  service-level-AA payload in the Service-level-AA container IE of the PDU SESSION ESTABLISHMENT REQUEST message and set the value to "UUAA payload" and the UUAA aviation payload respectively, if it is provided by the upper layer.</w:t>
      </w:r>
    </w:p>
    <w:p w14:paraId="7BD79B1B"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B3582">
        <w:rPr>
          <w:rFonts w:ascii="Times New Roman" w:eastAsia="Times New Roman" w:hAnsi="Times New Roman" w:cs="Times New Roman"/>
          <w:sz w:val="20"/>
          <w:szCs w:val="20"/>
          <w:lang w:val="en-GB" w:eastAsia="ja-JP"/>
        </w:rPr>
        <w:t>T</w:t>
      </w:r>
      <w:r w:rsidRPr="00CB3582">
        <w:rPr>
          <w:rFonts w:ascii="Times New Roman" w:eastAsia="Times New Roman" w:hAnsi="Times New Roman" w:cs="Times New Roman"/>
          <w:sz w:val="20"/>
          <w:szCs w:val="20"/>
          <w:lang w:val="en-GB" w:eastAsia="en-GB"/>
        </w:rPr>
        <w:t xml:space="preserve">he UE </w:t>
      </w:r>
      <w:r w:rsidRPr="00CB3582">
        <w:rPr>
          <w:rFonts w:ascii="Times New Roman" w:eastAsia="Times New Roman" w:hAnsi="Times New Roman" w:cs="Times New Roman"/>
          <w:sz w:val="20"/>
          <w:szCs w:val="20"/>
          <w:lang w:val="en-GB"/>
        </w:rPr>
        <w:t xml:space="preserve">supporting UAS services shall not request a </w:t>
      </w:r>
      <w:r w:rsidRPr="00CB3582">
        <w:rPr>
          <w:rFonts w:ascii="Times New Roman" w:eastAsia="Times New Roman" w:hAnsi="Times New Roman" w:cs="Times New Roman"/>
          <w:sz w:val="20"/>
          <w:szCs w:val="20"/>
          <w:lang w:val="en-GB" w:eastAsia="en-GB"/>
        </w:rPr>
        <w:t xml:space="preserve">PDU session establishment procedure to the same DNN (or no DNN, if no DNN was indicated by the UE) and the same S-NSSAI (or no S-NSSAI, if no S-NSSAI was indicated by the UE) for which the UE has requested </w:t>
      </w:r>
      <w:r w:rsidRPr="00CB3582">
        <w:rPr>
          <w:rFonts w:ascii="Times New Roman" w:eastAsia="Times New Roman" w:hAnsi="Times New Roman" w:cs="Times New Roman"/>
          <w:sz w:val="20"/>
          <w:szCs w:val="20"/>
          <w:lang w:val="en-GB" w:eastAsia="ja-JP"/>
        </w:rPr>
        <w:t xml:space="preserve">a </w:t>
      </w:r>
      <w:r w:rsidRPr="00CB3582">
        <w:rPr>
          <w:rFonts w:ascii="Times New Roman" w:eastAsia="Times New Roman" w:hAnsi="Times New Roman" w:cs="Times New Roman"/>
          <w:sz w:val="20"/>
          <w:szCs w:val="20"/>
          <w:lang w:val="en-GB" w:eastAsia="en-GB"/>
        </w:rPr>
        <w:t>service level authentication and authorization procedure which is ongoing.</w:t>
      </w:r>
    </w:p>
    <w:p w14:paraId="196651B9" w14:textId="77777777" w:rsidR="00CB3582" w:rsidRPr="00CB3582" w:rsidRDefault="00CB3582" w:rsidP="00CB35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B3582">
        <w:rPr>
          <w:rFonts w:ascii="Times New Roman" w:eastAsia="Times New Roman" w:hAnsi="Times New Roman" w:cs="Times New Roman"/>
          <w:sz w:val="20"/>
          <w:szCs w:val="20"/>
          <w:lang w:val="en-GB" w:eastAsia="en-GB"/>
        </w:rPr>
        <w:t>If the PDU SESSION ESTABLISHMENT REQUEST message includes the PDU session pair ID IE, the RSN IE, or both, the SMF shall operate as specified in clause 5.33.2 of 3GPP TS 23.501 [8]</w:t>
      </w:r>
      <w:r w:rsidRPr="00CB3582">
        <w:rPr>
          <w:rFonts w:ascii="Times New Roman" w:eastAsia="Times New Roman" w:hAnsi="Times New Roman" w:cs="Times New Roman"/>
          <w:sz w:val="20"/>
          <w:szCs w:val="20"/>
          <w:lang w:val="en-GB"/>
        </w:rPr>
        <w:t>.</w:t>
      </w:r>
    </w:p>
    <w:p w14:paraId="251F6E19" w14:textId="274DBE91" w:rsidR="00CB3582" w:rsidRDefault="00854F97">
      <w:pPr>
        <w:jc w:val="center"/>
        <w:rPr>
          <w:lang w:val="en-GB"/>
        </w:rPr>
        <w:pPrChange w:id="53" w:author="Sunghoon_rev" w:date="2022-01-05T11:38:00Z">
          <w:pPr/>
        </w:pPrChange>
      </w:pPr>
      <w:r w:rsidRPr="003D1726">
        <w:rPr>
          <w:highlight w:val="green"/>
          <w:lang w:val="en-GB"/>
          <w:rPrChange w:id="54" w:author="Sunghoon_rev" w:date="2022-01-05T11:38:00Z">
            <w:rPr>
              <w:lang w:val="en-GB"/>
            </w:rPr>
          </w:rPrChange>
        </w:rPr>
        <w:t>&lt;next changes&gt;</w:t>
      </w:r>
    </w:p>
    <w:p w14:paraId="2FDBAA22" w14:textId="77777777" w:rsidR="00854F97" w:rsidRPr="00854F97" w:rsidRDefault="00854F97" w:rsidP="00854F9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55" w:name="_Toc91599249"/>
      <w:r w:rsidRPr="00854F97">
        <w:rPr>
          <w:rFonts w:ascii="Arial" w:eastAsia="Times New Roman" w:hAnsi="Arial" w:cs="Times New Roman"/>
          <w:sz w:val="24"/>
          <w:szCs w:val="20"/>
          <w:lang w:val="en-GB" w:eastAsia="en-GB"/>
        </w:rPr>
        <w:t>6.4.1.3</w:t>
      </w:r>
      <w:r w:rsidRPr="00854F97">
        <w:rPr>
          <w:rFonts w:ascii="Arial" w:eastAsia="Times New Roman" w:hAnsi="Arial" w:cs="Times New Roman"/>
          <w:sz w:val="24"/>
          <w:szCs w:val="20"/>
          <w:lang w:val="en-GB" w:eastAsia="en-GB"/>
        </w:rPr>
        <w:tab/>
        <w:t>UE-requested PDU session establishment procedure accepted by the network</w:t>
      </w:r>
      <w:bookmarkEnd w:id="55"/>
    </w:p>
    <w:p w14:paraId="191AA85B"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connectivity with the requested DN is accepted by the network, the SMF shall create a PDU SESSION ESTABLISHMENT ACCEPT message.</w:t>
      </w:r>
    </w:p>
    <w:p w14:paraId="2EB961E8"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UE requests establishing an emergency PDU session, the network shall not check for service area restrictions or subscription restrictions when processing the PDU SESSION ESTABLISHMENT REQUEST message.</w:t>
      </w:r>
    </w:p>
    <w:p w14:paraId="18EDD9A0"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t xml:space="preserve">The SMF </w:t>
      </w:r>
      <w:r w:rsidRPr="00854F97">
        <w:rPr>
          <w:rFonts w:ascii="Times New Roman" w:eastAsia="Times New Roman" w:hAnsi="Times New Roman" w:cs="Times New Roman"/>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 xml:space="preserve">set the Authorized QoS rules IE of the PDU SESSION ESTABLISHMENT ACCEPT message to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 xml:space="preserve">authorized QoS rules of the PDU session and may include the authorized QoS flow descriptions IE of the PDU SESSION ESTABLISHMENT ACCEPT message set to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authorized QoS flow descriptions of the PDU session.</w:t>
      </w:r>
    </w:p>
    <w:p w14:paraId="77C28884"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1:</w:t>
      </w:r>
      <w:r w:rsidRPr="00854F97">
        <w:rPr>
          <w:rFonts w:ascii="Times New Roman" w:eastAsia="Times New Roman" w:hAnsi="Times New Roman" w:cs="Times New Roman"/>
          <w:sz w:val="20"/>
          <w:szCs w:val="20"/>
          <w:lang w:val="en-GB" w:eastAsia="en-GB"/>
        </w:rP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CFC356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The SMF shall ensure that the number of the packet filters used in the authorized QoS rules of the PDU Session does not exceed </w:t>
      </w:r>
      <w:r w:rsidRPr="00854F97">
        <w:rPr>
          <w:rFonts w:ascii="Times New Roman" w:eastAsia="MS Mincho" w:hAnsi="Times New Roman" w:cs="Times New Roman"/>
          <w:sz w:val="20"/>
          <w:szCs w:val="20"/>
          <w:lang w:val="en-GB" w:eastAsia="en-GB"/>
        </w:rPr>
        <w:t xml:space="preserve">the maximum number of packet filters supported by the UE for the PDU session. </w:t>
      </w:r>
      <w:r w:rsidRPr="00854F97">
        <w:rPr>
          <w:rFonts w:ascii="Times New Roman" w:eastAsia="Times New Roman" w:hAnsi="Times New Roman" w:cs="Times New Roman"/>
          <w:sz w:val="20"/>
          <w:szCs w:val="20"/>
          <w:lang w:val="en-GB" w:eastAsia="en-GB"/>
        </w:rPr>
        <w:t xml:space="preserve">If the received request type is "initial emergency request", the SMF shall set the Authorized QoS flow descriptions IE according to the </w:t>
      </w:r>
      <w:r w:rsidRPr="00854F97">
        <w:rPr>
          <w:rFonts w:ascii="Times New Roman" w:eastAsia="Times New Roman" w:hAnsi="Times New Roman" w:cs="Times New Roman"/>
          <w:sz w:val="20"/>
          <w:szCs w:val="20"/>
          <w:lang w:val="en-GB" w:eastAsia="en-GB"/>
        </w:rPr>
        <w:lastRenderedPageBreak/>
        <w:t>initial QoS parameters used for establishing emergency services configured in the SMF emergency configuration data.</w:t>
      </w:r>
    </w:p>
    <w:p w14:paraId="72997739"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SMF shall set the Authorized QoS flow descriptions IE to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authorized QoS flow descriptions of the PDU session, if:</w:t>
      </w:r>
    </w:p>
    <w:p w14:paraId="047FB893"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 xml:space="preserve">the Authorized QoS rules IE contains at least one GBR QoS </w:t>
      </w:r>
      <w:proofErr w:type="gramStart"/>
      <w:r w:rsidRPr="00854F97">
        <w:rPr>
          <w:rFonts w:ascii="Times New Roman" w:eastAsia="Times New Roman" w:hAnsi="Times New Roman" w:cs="Times New Roman"/>
          <w:sz w:val="20"/>
          <w:szCs w:val="20"/>
          <w:lang w:val="en-GB" w:eastAsia="en-GB"/>
        </w:rPr>
        <w:t>flow;</w:t>
      </w:r>
      <w:proofErr w:type="gramEnd"/>
    </w:p>
    <w:p w14:paraId="32D8A46A"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QFI is not the same as the 5QI of the QoS flow identified by the QFI; or</w:t>
      </w:r>
    </w:p>
    <w:p w14:paraId="3C283526"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c)</w:t>
      </w:r>
      <w:r w:rsidRPr="00854F97">
        <w:rPr>
          <w:rFonts w:ascii="Times New Roman" w:eastAsia="Times New Roman" w:hAnsi="Times New Roman" w:cs="Times New Roman"/>
          <w:sz w:val="20"/>
          <w:szCs w:val="20"/>
          <w:lang w:val="en-GB" w:eastAsia="en-GB"/>
        </w:rPr>
        <w:tab/>
      </w:r>
      <w:r w:rsidRPr="00854F97">
        <w:rPr>
          <w:rFonts w:ascii="Times New Roman" w:eastAsia="Times New Roman" w:hAnsi="Times New Roman" w:cs="Times New Roman" w:hint="eastAsia"/>
          <w:noProof/>
          <w:sz w:val="20"/>
          <w:szCs w:val="20"/>
          <w:lang w:eastAsia="en-GB"/>
        </w:rPr>
        <w:t>the QoS flow can be mapped to an EPS bearer as specified in subclause </w:t>
      </w:r>
      <w:r w:rsidRPr="00854F97">
        <w:rPr>
          <w:rFonts w:ascii="Times New Roman" w:eastAsia="Times New Roman" w:hAnsi="Times New Roman" w:cs="Times New Roman"/>
          <w:noProof/>
          <w:sz w:val="20"/>
          <w:szCs w:val="20"/>
          <w:lang w:eastAsia="en-GB"/>
        </w:rPr>
        <w:t>4</w:t>
      </w:r>
      <w:r w:rsidRPr="00854F97">
        <w:rPr>
          <w:rFonts w:ascii="Times New Roman" w:eastAsia="Times New Roman" w:hAnsi="Times New Roman" w:cs="Times New Roman" w:hint="eastAsia"/>
          <w:noProof/>
          <w:sz w:val="20"/>
          <w:szCs w:val="20"/>
          <w:lang w:eastAsia="en-GB"/>
        </w:rPr>
        <w:t>.11.</w:t>
      </w:r>
      <w:r w:rsidRPr="00854F97">
        <w:rPr>
          <w:rFonts w:ascii="Times New Roman" w:eastAsia="Times New Roman" w:hAnsi="Times New Roman" w:cs="Times New Roman"/>
          <w:noProof/>
          <w:sz w:val="20"/>
          <w:szCs w:val="20"/>
          <w:lang w:eastAsia="en-GB"/>
        </w:rPr>
        <w:t>1</w:t>
      </w:r>
      <w:r w:rsidRPr="00854F97">
        <w:rPr>
          <w:rFonts w:ascii="Times New Roman" w:eastAsia="Times New Roman" w:hAnsi="Times New Roman" w:cs="Times New Roman" w:hint="eastAsia"/>
          <w:noProof/>
          <w:sz w:val="20"/>
          <w:szCs w:val="20"/>
          <w:lang w:eastAsia="en-GB"/>
        </w:rPr>
        <w:t xml:space="preserve"> of 3GPP</w:t>
      </w:r>
      <w:r w:rsidRPr="00854F97">
        <w:rPr>
          <w:rFonts w:ascii="Times New Roman" w:eastAsia="Times New Roman" w:hAnsi="Times New Roman" w:cs="Times New Roman"/>
          <w:noProof/>
          <w:sz w:val="20"/>
          <w:szCs w:val="20"/>
          <w:lang w:eastAsia="en-GB"/>
        </w:rPr>
        <w:t> </w:t>
      </w:r>
      <w:r w:rsidRPr="00854F97">
        <w:rPr>
          <w:rFonts w:ascii="Times New Roman" w:eastAsia="Times New Roman" w:hAnsi="Times New Roman" w:cs="Times New Roman" w:hint="eastAsia"/>
          <w:noProof/>
          <w:sz w:val="20"/>
          <w:szCs w:val="20"/>
          <w:lang w:eastAsia="en-GB"/>
        </w:rPr>
        <w:t>TS 23.50</w:t>
      </w:r>
      <w:r w:rsidRPr="00854F97">
        <w:rPr>
          <w:rFonts w:ascii="Times New Roman" w:eastAsia="Times New Roman" w:hAnsi="Times New Roman" w:cs="Times New Roman"/>
          <w:noProof/>
          <w:sz w:val="20"/>
          <w:szCs w:val="20"/>
          <w:lang w:eastAsia="en-GB"/>
        </w:rPr>
        <w:t>2</w:t>
      </w:r>
      <w:r w:rsidRPr="00854F97">
        <w:rPr>
          <w:rFonts w:ascii="Times New Roman" w:eastAsia="Times New Roman" w:hAnsi="Times New Roman" w:cs="Times New Roman" w:hint="eastAsia"/>
          <w:noProof/>
          <w:sz w:val="20"/>
          <w:szCs w:val="20"/>
          <w:lang w:eastAsia="en-GB"/>
        </w:rPr>
        <w:t> [</w:t>
      </w:r>
      <w:r w:rsidRPr="00854F97">
        <w:rPr>
          <w:rFonts w:ascii="Times New Roman" w:eastAsia="Times New Roman" w:hAnsi="Times New Roman" w:cs="Times New Roman"/>
          <w:noProof/>
          <w:sz w:val="20"/>
          <w:szCs w:val="20"/>
          <w:lang w:eastAsia="en-GB"/>
        </w:rPr>
        <w:t>9</w:t>
      </w:r>
      <w:r w:rsidRPr="00854F97">
        <w:rPr>
          <w:rFonts w:ascii="Times New Roman" w:eastAsia="Times New Roman" w:hAnsi="Times New Roman" w:cs="Times New Roman" w:hint="eastAsia"/>
          <w:noProof/>
          <w:sz w:val="20"/>
          <w:szCs w:val="20"/>
          <w:lang w:eastAsia="en-GB"/>
        </w:rPr>
        <w:t>]</w:t>
      </w:r>
      <w:r w:rsidRPr="00854F97">
        <w:rPr>
          <w:rFonts w:ascii="Times New Roman" w:eastAsia="Times New Roman" w:hAnsi="Times New Roman" w:cs="Times New Roman"/>
          <w:noProof/>
          <w:sz w:val="20"/>
          <w:szCs w:val="20"/>
          <w:lang w:eastAsia="en-GB"/>
        </w:rPr>
        <w:t>.</w:t>
      </w:r>
    </w:p>
    <w:p w14:paraId="6D8BC6F2"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interworking with EPS is supported for the PDU session, the </w:t>
      </w:r>
      <w:r w:rsidRPr="00854F97">
        <w:rPr>
          <w:rFonts w:ascii="Times New Roman" w:eastAsia="MS Mincho" w:hAnsi="Times New Roman" w:cs="Times New Roman"/>
          <w:sz w:val="20"/>
          <w:szCs w:val="20"/>
          <w:lang w:val="en-GB" w:eastAsia="en-GB"/>
        </w:rPr>
        <w:t xml:space="preserve">SMF </w:t>
      </w:r>
      <w:r w:rsidRPr="00854F97">
        <w:rPr>
          <w:rFonts w:ascii="Times New Roman" w:eastAsia="Times New Roman" w:hAnsi="Times New Roman" w:cs="Times New Roman" w:hint="eastAsia"/>
          <w:sz w:val="20"/>
          <w:szCs w:val="20"/>
          <w:lang w:val="en-GB" w:eastAsia="en-GB"/>
        </w:rPr>
        <w:t>shall</w:t>
      </w:r>
      <w:r w:rsidRPr="00854F97">
        <w:rPr>
          <w:rFonts w:ascii="Times New Roman" w:eastAsia="Times New Roman" w:hAnsi="Times New Roman" w:cs="Times New Roman"/>
          <w:sz w:val="20"/>
          <w:szCs w:val="20"/>
          <w:lang w:val="en-GB" w:eastAsia="en-GB"/>
        </w:rPr>
        <w:t xml:space="preserve"> set in the PDU SESSION ESTABLISHMENT ACCEPT message:</w:t>
      </w:r>
    </w:p>
    <w:p w14:paraId="265C3172"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Mapped EPS bearer contexts IE to the EPS bearer context</w:t>
      </w:r>
      <w:r w:rsidRPr="00854F97">
        <w:rPr>
          <w:rFonts w:ascii="Times New Roman" w:eastAsia="Times New Roman" w:hAnsi="Times New Roman" w:cs="Times New Roman" w:hint="eastAsia"/>
          <w:sz w:val="20"/>
          <w:szCs w:val="20"/>
          <w:lang w:val="en-GB" w:eastAsia="zh-CN"/>
        </w:rPr>
        <w:t>s</w:t>
      </w:r>
      <w:r w:rsidRPr="00854F97">
        <w:rPr>
          <w:rFonts w:ascii="Times New Roman" w:eastAsia="Times New Roman" w:hAnsi="Times New Roman" w:cs="Times New Roman"/>
          <w:sz w:val="20"/>
          <w:szCs w:val="20"/>
          <w:lang w:val="en-GB" w:eastAsia="en-GB"/>
        </w:rPr>
        <w:t xml:space="preserve"> mapped from one or more </w:t>
      </w:r>
      <w:r w:rsidRPr="00854F97">
        <w:rPr>
          <w:rFonts w:ascii="Times New Roman" w:eastAsia="Times New Roman" w:hAnsi="Times New Roman" w:cs="Times New Roman" w:hint="eastAsia"/>
          <w:sz w:val="20"/>
          <w:szCs w:val="20"/>
          <w:lang w:val="en-GB" w:eastAsia="zh-CN"/>
        </w:rPr>
        <w:t>QoS</w:t>
      </w:r>
      <w:r w:rsidRPr="00854F97">
        <w:rPr>
          <w:rFonts w:ascii="Times New Roman" w:eastAsia="Times New Roman" w:hAnsi="Times New Roman" w:cs="Times New Roman"/>
          <w:sz w:val="20"/>
          <w:szCs w:val="20"/>
          <w:lang w:val="en-GB" w:eastAsia="en-GB"/>
        </w:rPr>
        <w:t xml:space="preserve"> flows of the PDU session; and</w:t>
      </w:r>
    </w:p>
    <w:p w14:paraId="39E19BE2"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sz w:val="20"/>
          <w:szCs w:val="20"/>
          <w:lang w:val="en-GB" w:eastAsia="zh-CN"/>
        </w:rPr>
        <w:t>b)</w:t>
      </w:r>
      <w:r w:rsidRPr="00854F97">
        <w:rPr>
          <w:rFonts w:ascii="Times New Roman" w:eastAsia="Times New Roman" w:hAnsi="Times New Roman" w:cs="Times New Roman"/>
          <w:sz w:val="20"/>
          <w:szCs w:val="20"/>
          <w:lang w:val="en-GB" w:eastAsia="en-GB"/>
        </w:rPr>
        <w:tab/>
      </w:r>
      <w:r w:rsidRPr="00854F97">
        <w:rPr>
          <w:rFonts w:ascii="Times New Roman" w:eastAsia="Times New Roman" w:hAnsi="Times New Roman" w:cs="Times New Roman" w:hint="eastAsia"/>
          <w:sz w:val="20"/>
          <w:szCs w:val="20"/>
          <w:lang w:val="en-GB" w:eastAsia="zh-CN"/>
        </w:rPr>
        <w:t>t</w:t>
      </w:r>
      <w:r w:rsidRPr="00854F97">
        <w:rPr>
          <w:rFonts w:ascii="Times New Roman" w:eastAsia="Times New Roman" w:hAnsi="Times New Roman" w:cs="Times New Roman"/>
          <w:sz w:val="20"/>
          <w:szCs w:val="20"/>
          <w:lang w:val="en-GB" w:eastAsia="zh-CN"/>
        </w:rPr>
        <w:t xml:space="preserve">he </w:t>
      </w:r>
      <w:r w:rsidRPr="00854F97">
        <w:rPr>
          <w:rFonts w:ascii="Times New Roman" w:eastAsia="Times New Roman" w:hAnsi="Times New Roman" w:cs="Times New Roman" w:hint="eastAsia"/>
          <w:sz w:val="20"/>
          <w:szCs w:val="20"/>
          <w:lang w:val="en-GB" w:eastAsia="en-GB"/>
        </w:rPr>
        <w:t>EPS bearer identity</w:t>
      </w:r>
      <w:r w:rsidRPr="00854F97">
        <w:rPr>
          <w:rFonts w:ascii="Times New Roman" w:eastAsia="Times New Roman" w:hAnsi="Times New Roman" w:cs="Times New Roman"/>
          <w:sz w:val="20"/>
          <w:szCs w:val="20"/>
          <w:lang w:val="en-GB" w:eastAsia="en-GB"/>
        </w:rPr>
        <w:t xml:space="preserve"> parameter in the Authorized QoS flow descriptions IE to the </w:t>
      </w:r>
      <w:r w:rsidRPr="00854F97">
        <w:rPr>
          <w:rFonts w:ascii="Times New Roman" w:eastAsia="Times New Roman" w:hAnsi="Times New Roman" w:cs="Times New Roman" w:hint="eastAsia"/>
          <w:sz w:val="20"/>
          <w:szCs w:val="20"/>
          <w:lang w:val="en-GB" w:eastAsia="en-GB"/>
        </w:rPr>
        <w:t>EPS bearer identity</w:t>
      </w:r>
      <w:r w:rsidRPr="00854F97">
        <w:rPr>
          <w:rFonts w:ascii="Times New Roman" w:eastAsia="Times New Roman" w:hAnsi="Times New Roman" w:cs="Times New Roman"/>
          <w:sz w:val="20"/>
          <w:szCs w:val="20"/>
          <w:lang w:val="en-GB" w:eastAsia="en-GB"/>
        </w:rPr>
        <w:t xml:space="preserve"> corresponding to the QoS flow, for each QoS flow which can be transferred to </w:t>
      </w:r>
      <w:r w:rsidRPr="00854F97">
        <w:rPr>
          <w:rFonts w:ascii="Times New Roman" w:eastAsia="Times New Roman" w:hAnsi="Times New Roman" w:cs="Times New Roman" w:hint="eastAsia"/>
          <w:sz w:val="20"/>
          <w:szCs w:val="20"/>
          <w:lang w:val="en-GB" w:eastAsia="zh-CN"/>
        </w:rPr>
        <w:t>EPS</w:t>
      </w:r>
      <w:r w:rsidRPr="00854F97">
        <w:rPr>
          <w:rFonts w:ascii="Times New Roman" w:eastAsia="Times New Roman" w:hAnsi="Times New Roman" w:cs="Times New Roman"/>
          <w:sz w:val="20"/>
          <w:szCs w:val="20"/>
          <w:lang w:val="en-GB" w:eastAsia="zh-CN"/>
        </w:rPr>
        <w:t>.</w:t>
      </w:r>
    </w:p>
    <w:p w14:paraId="1F261328"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sz w:val="20"/>
          <w:szCs w:val="20"/>
          <w:lang w:val="en-GB" w:eastAsia="en-GB"/>
        </w:rP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2B9A825"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zh-CN"/>
        </w:rPr>
        <w:t>Furthermore, the SMF</w:t>
      </w:r>
      <w:r w:rsidRPr="00854F97">
        <w:rPr>
          <w:rFonts w:ascii="Times New Roman" w:eastAsia="Times New Roman" w:hAnsi="Times New Roman" w:cs="Times New Roman" w:hint="eastAsia"/>
          <w:sz w:val="20"/>
          <w:szCs w:val="20"/>
          <w:lang w:val="en-GB" w:eastAsia="zh-CN"/>
        </w:rPr>
        <w:t xml:space="preserve"> </w:t>
      </w:r>
      <w:r w:rsidRPr="00854F97">
        <w:rPr>
          <w:rFonts w:ascii="Times New Roman" w:eastAsia="Times New Roman" w:hAnsi="Times New Roman" w:cs="Times New Roman"/>
          <w:sz w:val="20"/>
          <w:szCs w:val="20"/>
          <w:lang w:val="en-GB" w:eastAsia="zh-CN"/>
        </w:rPr>
        <w:t>shall store the association</w:t>
      </w:r>
      <w:r w:rsidRPr="00854F97">
        <w:rPr>
          <w:rFonts w:ascii="Times New Roman" w:eastAsia="Times New Roman" w:hAnsi="Times New Roman" w:cs="Times New Roman" w:hint="eastAsia"/>
          <w:sz w:val="20"/>
          <w:szCs w:val="20"/>
          <w:lang w:val="en-GB" w:eastAsia="zh-CN"/>
        </w:rPr>
        <w:t xml:space="preserve"> between the QoS flow</w:t>
      </w:r>
      <w:r w:rsidRPr="00854F97">
        <w:rPr>
          <w:rFonts w:ascii="Times New Roman" w:eastAsia="Times New Roman" w:hAnsi="Times New Roman" w:cs="Times New Roman"/>
          <w:sz w:val="20"/>
          <w:szCs w:val="20"/>
          <w:lang w:val="en-GB" w:eastAsia="zh-CN"/>
        </w:rPr>
        <w:t xml:space="preserve"> and the mapped EPS bearer context, for each QoS flow </w:t>
      </w:r>
      <w:r w:rsidRPr="00854F97">
        <w:rPr>
          <w:rFonts w:ascii="Times New Roman" w:eastAsia="Times New Roman" w:hAnsi="Times New Roman" w:cs="Times New Roman"/>
          <w:sz w:val="20"/>
          <w:szCs w:val="20"/>
          <w:lang w:val="en-GB" w:eastAsia="en-GB"/>
        </w:rPr>
        <w:t xml:space="preserve">which can be transferred to </w:t>
      </w:r>
      <w:r w:rsidRPr="00854F97">
        <w:rPr>
          <w:rFonts w:ascii="Times New Roman" w:eastAsia="Times New Roman" w:hAnsi="Times New Roman" w:cs="Times New Roman" w:hint="eastAsia"/>
          <w:sz w:val="20"/>
          <w:szCs w:val="20"/>
          <w:lang w:val="en-GB" w:eastAsia="zh-CN"/>
        </w:rPr>
        <w:t>EPS</w:t>
      </w:r>
      <w:r w:rsidRPr="00854F97">
        <w:rPr>
          <w:rFonts w:ascii="Times New Roman" w:eastAsia="Times New Roman" w:hAnsi="Times New Roman" w:cs="Times New Roman"/>
          <w:sz w:val="20"/>
          <w:szCs w:val="20"/>
          <w:lang w:val="en-GB" w:eastAsia="zh-CN"/>
        </w:rPr>
        <w:t>.</w:t>
      </w:r>
    </w:p>
    <w:p w14:paraId="7774594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t xml:space="preserve">The SMF </w:t>
      </w:r>
      <w:r w:rsidRPr="00854F97">
        <w:rPr>
          <w:rFonts w:ascii="Times New Roman" w:eastAsia="Times New Roman" w:hAnsi="Times New Roman" w:cs="Times New Roman"/>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set the selected SSC mode IE of the PDU SESSION ESTABLISHMENT ACCEPT message to:</w:t>
      </w:r>
    </w:p>
    <w:p w14:paraId="4591B75C"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received SSC mode in the SSC mode IE included in the PDU SESSION ESTABLISHMENT REQUEST message</w:t>
      </w:r>
      <w:r w:rsidRPr="00854F97" w:rsidDel="000A0E8E">
        <w:rPr>
          <w:rFonts w:ascii="Times New Roman" w:eastAsia="Times New Roman"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 xml:space="preserve">based on one or more of the PDU session type, the subscription and the SMF </w:t>
      </w:r>
      <w:proofErr w:type="gramStart"/>
      <w:r w:rsidRPr="00854F97">
        <w:rPr>
          <w:rFonts w:ascii="Times New Roman" w:eastAsia="Times New Roman" w:hAnsi="Times New Roman" w:cs="Times New Roman"/>
          <w:sz w:val="20"/>
          <w:szCs w:val="20"/>
          <w:lang w:val="en-GB" w:eastAsia="en-GB"/>
        </w:rPr>
        <w:t>configuration;</w:t>
      </w:r>
      <w:proofErr w:type="gramEnd"/>
    </w:p>
    <w:p w14:paraId="023411AD"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 xml:space="preserve">either the default SSC mode for the data network listed in the subscription or the SSC mode associated with the SMF </w:t>
      </w:r>
      <w:proofErr w:type="gramStart"/>
      <w:r w:rsidRPr="00854F97">
        <w:rPr>
          <w:rFonts w:ascii="Times New Roman" w:eastAsia="Times New Roman" w:hAnsi="Times New Roman" w:cs="Times New Roman"/>
          <w:sz w:val="20"/>
          <w:szCs w:val="20"/>
          <w:lang w:val="en-GB" w:eastAsia="en-GB"/>
        </w:rPr>
        <w:t>configuration, if</w:t>
      </w:r>
      <w:proofErr w:type="gramEnd"/>
      <w:r w:rsidRPr="00854F97">
        <w:rPr>
          <w:rFonts w:ascii="Times New Roman" w:eastAsia="Times New Roman" w:hAnsi="Times New Roman" w:cs="Times New Roman"/>
          <w:sz w:val="20"/>
          <w:szCs w:val="20"/>
          <w:lang w:val="en-GB" w:eastAsia="en-GB"/>
        </w:rPr>
        <w:t xml:space="preserve"> the SSC mode IE is not included in the PDU SESSION ESTABLISHMENT REQUEST message.</w:t>
      </w:r>
    </w:p>
    <w:p w14:paraId="2296D7BE"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PDU session is an emergency PDU session, the SMF shall set the Selected SSC mode IE of the PDU SESSION ESTABLISHMENT ACCEPT message to "SSC mode 1". </w:t>
      </w:r>
      <w:r w:rsidRPr="00854F97">
        <w:rPr>
          <w:rFonts w:ascii="Times New Roman" w:eastAsia="MS Mincho" w:hAnsi="Times New Roman" w:cs="Times New Roman"/>
          <w:sz w:val="20"/>
          <w:szCs w:val="20"/>
          <w:lang w:val="en-GB" w:eastAsia="en-GB"/>
        </w:rPr>
        <w:t xml:space="preserve">If </w:t>
      </w:r>
      <w:r w:rsidRPr="00854F97">
        <w:rPr>
          <w:rFonts w:ascii="Times New Roman" w:eastAsia="Times New Roman" w:hAnsi="Times New Roman" w:cs="Times New Roman"/>
          <w:sz w:val="20"/>
          <w:szCs w:val="20"/>
          <w:lang w:val="en-GB" w:eastAsia="en-GB"/>
        </w:rPr>
        <w:t xml:space="preserve">the PDU session is a non-emergency PDU session of "Ethernet" or "Unstructured" PDU session type, the SMF shall set the Selected SSC mode IE to "SSC mode 1" or "SSC mode 2". </w:t>
      </w:r>
      <w:r w:rsidRPr="00854F97">
        <w:rPr>
          <w:rFonts w:ascii="Times New Roman" w:eastAsia="MS Mincho" w:hAnsi="Times New Roman" w:cs="Times New Roman"/>
          <w:sz w:val="20"/>
          <w:szCs w:val="20"/>
          <w:lang w:val="en-GB" w:eastAsia="en-GB"/>
        </w:rPr>
        <w:t xml:space="preserve">If </w:t>
      </w:r>
      <w:r w:rsidRPr="00854F97">
        <w:rPr>
          <w:rFonts w:ascii="Times New Roman" w:eastAsia="Times New Roman" w:hAnsi="Times New Roman" w:cs="Times New Roman"/>
          <w:sz w:val="20"/>
          <w:szCs w:val="20"/>
          <w:lang w:val="en-GB" w:eastAsia="en-GB"/>
        </w:rPr>
        <w:t>the PDU session is a non-emergency PDU session of "IPv4", "IPv6" or "IPv4v6" PDU session type, the SMF shall set the selected SSC mode IE to "SSC mode 1", "SSC mode 2", or "SSC mode 3".</w:t>
      </w:r>
    </w:p>
    <w:p w14:paraId="0FDF48DA"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t>If the PDU session is a non-emergency PDU session</w:t>
      </w:r>
      <w:r w:rsidRPr="00854F97">
        <w:rPr>
          <w:rFonts w:ascii="Times New Roman" w:eastAsia="Times New Roman" w:hAnsi="Times New Roman" w:cs="Times New Roman"/>
          <w:sz w:val="20"/>
          <w:szCs w:val="20"/>
          <w:lang w:val="en-GB" w:eastAsia="zh-CN"/>
        </w:rPr>
        <w:t xml:space="preserve"> and </w:t>
      </w:r>
      <w:r w:rsidRPr="00854F97">
        <w:rPr>
          <w:rFonts w:ascii="Times New Roman" w:eastAsia="Times New Roman" w:hAnsi="Times New Roman" w:cs="Times New Roman"/>
          <w:sz w:val="20"/>
          <w:szCs w:val="20"/>
          <w:lang w:val="en-GB" w:eastAsia="en-GB"/>
        </w:rPr>
        <w:t>the UE is not registered for onboarding services in SNPN</w:t>
      </w:r>
      <w:r w:rsidRPr="00854F97">
        <w:rPr>
          <w:rFonts w:ascii="Times New Roman" w:eastAsia="MS Mincho" w:hAnsi="Times New Roman" w:cs="Times New Roman"/>
          <w:sz w:val="20"/>
          <w:szCs w:val="20"/>
          <w:lang w:val="en-GB" w:eastAsia="en-GB"/>
        </w:rPr>
        <w:t xml:space="preserve">, the SMF </w:t>
      </w:r>
      <w:r w:rsidRPr="00854F97">
        <w:rPr>
          <w:rFonts w:ascii="Times New Roman" w:eastAsia="Times New Roman" w:hAnsi="Times New Roman" w:cs="Times New Roman"/>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set the S-NSSAI IE of the PDU SESSION ESTABLISHMENT ACCEPT message to:</w:t>
      </w:r>
    </w:p>
    <w:p w14:paraId="03FA9FDA"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S-NSSAI of the PDU session; and</w:t>
      </w:r>
    </w:p>
    <w:p w14:paraId="40D31AB4"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mapped S-NSSAI (if available in roaming scenarios).</w:t>
      </w:r>
    </w:p>
    <w:p w14:paraId="7DB4412E"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t xml:space="preserve">The SMF </w:t>
      </w:r>
      <w:r w:rsidRPr="00854F97">
        <w:rPr>
          <w:rFonts w:ascii="Times New Roman" w:eastAsia="Times New Roman" w:hAnsi="Times New Roman" w:cs="Times New Roman"/>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 xml:space="preserve">set the Selected PDU session type IE of the PDU SESSION ESTABLISHMENT ACCEPT message to the selected PDU session type, </w:t>
      </w:r>
      <w:proofErr w:type="gramStart"/>
      <w:r w:rsidRPr="00854F97">
        <w:rPr>
          <w:rFonts w:ascii="Times New Roman" w:eastAsia="Times New Roman" w:hAnsi="Times New Roman" w:cs="Times New Roman"/>
          <w:sz w:val="20"/>
          <w:szCs w:val="20"/>
          <w:lang w:val="en-GB" w:eastAsia="en-GB"/>
        </w:rPr>
        <w:t>i.e.</w:t>
      </w:r>
      <w:proofErr w:type="gramEnd"/>
      <w:r w:rsidRPr="00854F97">
        <w:rPr>
          <w:rFonts w:ascii="Times New Roman" w:eastAsia="Times New Roman" w:hAnsi="Times New Roman" w:cs="Times New Roman"/>
          <w:sz w:val="20"/>
          <w:szCs w:val="20"/>
          <w:lang w:val="en-GB" w:eastAsia="en-GB"/>
        </w:rPr>
        <w:t xml:space="preserve">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PDU session type of the PDU session.</w:t>
      </w:r>
    </w:p>
    <w:p w14:paraId="07358118"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t xml:space="preserve">If </w:t>
      </w:r>
      <w:r w:rsidRPr="00854F97">
        <w:rPr>
          <w:rFonts w:ascii="Times New Roman" w:eastAsia="Times New Roman" w:hAnsi="Times New Roman" w:cs="Times New Roman"/>
          <w:sz w:val="20"/>
          <w:szCs w:val="20"/>
          <w:lang w:val="en-GB" w:eastAsia="en-GB"/>
        </w:rPr>
        <w:t>the PDU SESSION ESTABLISHMENT REQUEST message includes a PDU session type IE set to "IPv4v6", the SMF shall select "IPv4", "IPv6" or "IPv4v6" as the Selected PD</w:t>
      </w:r>
      <w:r w:rsidRPr="00854F97">
        <w:rPr>
          <w:rFonts w:ascii="Times New Roman" w:eastAsia="Times New Roman" w:hAnsi="Times New Roman" w:cs="Times New Roman" w:hint="eastAsia"/>
          <w:sz w:val="20"/>
          <w:szCs w:val="20"/>
          <w:lang w:val="en-GB" w:eastAsia="en-GB"/>
        </w:rPr>
        <w:t>U session</w:t>
      </w:r>
      <w:r w:rsidRPr="00854F97">
        <w:rPr>
          <w:rFonts w:ascii="Times New Roman" w:eastAsia="Times New Roman" w:hAnsi="Times New Roman" w:cs="Times New Roman"/>
          <w:sz w:val="20"/>
          <w:szCs w:val="20"/>
          <w:lang w:val="en-GB" w:eastAsia="en-GB"/>
        </w:rPr>
        <w:t xml:space="preserve"> type. If the subscription, the SMF </w:t>
      </w:r>
      <w:r w:rsidRPr="00854F97">
        <w:rPr>
          <w:rFonts w:ascii="Times New Roman" w:eastAsia="Times New Roman" w:hAnsi="Times New Roman" w:cs="Times New Roman"/>
          <w:sz w:val="20"/>
          <w:szCs w:val="20"/>
          <w:lang w:val="en-GB" w:eastAsia="en-GB"/>
        </w:rPr>
        <w:lastRenderedPageBreak/>
        <w:t>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AA6211B"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eastAsia="en-GB"/>
        </w:rPr>
        <w:t xml:space="preserve">If the selected PDU session type is "IPv4", the SMF shall include the PDU address IE in the PDU SESSION ESTABLISHMENT ACCEPT message and shall set the PDU address IE to </w:t>
      </w:r>
      <w:r w:rsidRPr="00854F97">
        <w:rPr>
          <w:rFonts w:ascii="Times New Roman" w:eastAsia="Times New Roman" w:hAnsi="Times New Roman" w:cs="Times New Roman"/>
          <w:sz w:val="20"/>
          <w:szCs w:val="20"/>
          <w:lang w:val="en-GB"/>
        </w:rPr>
        <w:t>an IPv4 address is allocated to the UE</w:t>
      </w:r>
      <w:r w:rsidRPr="00854F97">
        <w:rPr>
          <w:rFonts w:ascii="Times New Roman" w:eastAsia="Times New Roman" w:hAnsi="Times New Roman" w:cs="Times New Roman"/>
          <w:sz w:val="20"/>
          <w:szCs w:val="20"/>
          <w:lang w:val="en-GB" w:eastAsia="en-GB"/>
        </w:rPr>
        <w:t xml:space="preserve"> in the PDU session</w:t>
      </w:r>
      <w:r w:rsidRPr="00854F97">
        <w:rPr>
          <w:rFonts w:ascii="Times New Roman" w:eastAsia="Times New Roman" w:hAnsi="Times New Roman" w:cs="Times New Roman"/>
          <w:sz w:val="20"/>
          <w:szCs w:val="20"/>
          <w:lang w:val="en-GB"/>
        </w:rPr>
        <w:t>.</w:t>
      </w:r>
    </w:p>
    <w:p w14:paraId="4250C2CE"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eastAsia="en-GB"/>
        </w:rPr>
        <w:t xml:space="preserve">If the selected PDU session type is "IPv6", the SMF shall include the PDU address IE in the PDU SESSION ESTABLISHMENT ACCEPT message and shall set the PDU address IE to </w:t>
      </w:r>
      <w:r w:rsidRPr="00854F97">
        <w:rPr>
          <w:rFonts w:ascii="Times New Roman" w:eastAsia="Times New Roman" w:hAnsi="Times New Roman" w:cs="Times New Roman"/>
          <w:sz w:val="20"/>
          <w:szCs w:val="20"/>
          <w:lang w:val="en-GB"/>
        </w:rPr>
        <w:t xml:space="preserve">an </w:t>
      </w:r>
      <w:r w:rsidRPr="00854F97">
        <w:rPr>
          <w:rFonts w:ascii="Times New Roman" w:eastAsia="MS Mincho" w:hAnsi="Times New Roman" w:cs="Times New Roman"/>
          <w:sz w:val="20"/>
          <w:szCs w:val="20"/>
          <w:lang w:val="en-GB" w:eastAsia="en-GB"/>
        </w:rPr>
        <w:t xml:space="preserve">interface identifier for the IPv6 link local address </w:t>
      </w:r>
      <w:r w:rsidRPr="00854F97">
        <w:rPr>
          <w:rFonts w:ascii="Times New Roman" w:eastAsia="Times New Roman" w:hAnsi="Times New Roman" w:cs="Times New Roman"/>
          <w:sz w:val="20"/>
          <w:szCs w:val="20"/>
          <w:lang w:val="en-GB"/>
        </w:rPr>
        <w:t>allocated to the UE</w:t>
      </w:r>
      <w:r w:rsidRPr="00854F97">
        <w:rPr>
          <w:rFonts w:ascii="Times New Roman" w:eastAsia="Times New Roman" w:hAnsi="Times New Roman" w:cs="Times New Roman"/>
          <w:sz w:val="20"/>
          <w:szCs w:val="20"/>
          <w:lang w:val="en-GB" w:eastAsia="en-GB"/>
        </w:rPr>
        <w:t xml:space="preserve"> in the PDU session</w:t>
      </w:r>
      <w:r w:rsidRPr="00854F97">
        <w:rPr>
          <w:rFonts w:ascii="Times New Roman" w:eastAsia="Times New Roman" w:hAnsi="Times New Roman" w:cs="Times New Roman"/>
          <w:sz w:val="20"/>
          <w:szCs w:val="20"/>
          <w:lang w:val="en-GB"/>
        </w:rPr>
        <w:t>.</w:t>
      </w:r>
    </w:p>
    <w:p w14:paraId="2F4E22F1"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eastAsia="en-GB"/>
        </w:rPr>
        <w:t xml:space="preserve">If the selected PDU session type is "IPv4v6", the SMF shall include the PDU address IE in the PDU SESSION ESTABLISHMENT ACCEPT message and shall set the PDU address IE to </w:t>
      </w:r>
      <w:r w:rsidRPr="00854F97">
        <w:rPr>
          <w:rFonts w:ascii="Times New Roman" w:eastAsia="Times New Roman" w:hAnsi="Times New Roman" w:cs="Times New Roman"/>
          <w:sz w:val="20"/>
          <w:szCs w:val="20"/>
          <w:lang w:val="en-GB"/>
        </w:rPr>
        <w:t xml:space="preserve">an IPv4 address </w:t>
      </w:r>
      <w:r w:rsidRPr="00854F97">
        <w:rPr>
          <w:rFonts w:ascii="Times New Roman" w:eastAsia="Times New Roman" w:hAnsi="Times New Roman" w:cs="Times New Roman"/>
          <w:sz w:val="20"/>
          <w:szCs w:val="20"/>
          <w:lang w:val="en-GB" w:eastAsia="en-GB"/>
        </w:rPr>
        <w:t xml:space="preserve">and </w:t>
      </w:r>
      <w:r w:rsidRPr="00854F97">
        <w:rPr>
          <w:rFonts w:ascii="Times New Roman" w:eastAsia="Times New Roman" w:hAnsi="Times New Roman" w:cs="Times New Roman"/>
          <w:sz w:val="20"/>
          <w:szCs w:val="20"/>
          <w:lang w:val="en-GB"/>
        </w:rPr>
        <w:t xml:space="preserve">an </w:t>
      </w:r>
      <w:r w:rsidRPr="00854F97">
        <w:rPr>
          <w:rFonts w:ascii="Times New Roman" w:eastAsia="MS Mincho" w:hAnsi="Times New Roman" w:cs="Times New Roman"/>
          <w:sz w:val="20"/>
          <w:szCs w:val="20"/>
          <w:lang w:val="en-GB" w:eastAsia="en-GB"/>
        </w:rPr>
        <w:t xml:space="preserve">interface identifier for the IPv6 link local address, </w:t>
      </w:r>
      <w:r w:rsidRPr="00854F97">
        <w:rPr>
          <w:rFonts w:ascii="Times New Roman" w:eastAsia="Times New Roman" w:hAnsi="Times New Roman" w:cs="Times New Roman"/>
          <w:sz w:val="20"/>
          <w:szCs w:val="20"/>
          <w:lang w:val="en-GB"/>
        </w:rPr>
        <w:t>allocated to the UE</w:t>
      </w:r>
      <w:r w:rsidRPr="00854F97">
        <w:rPr>
          <w:rFonts w:ascii="Times New Roman" w:eastAsia="Times New Roman" w:hAnsi="Times New Roman" w:cs="Times New Roman"/>
          <w:sz w:val="20"/>
          <w:szCs w:val="20"/>
          <w:lang w:val="en-GB" w:eastAsia="en-GB"/>
        </w:rPr>
        <w:t xml:space="preserve"> in the PDU session</w:t>
      </w:r>
      <w:r w:rsidRPr="00854F97">
        <w:rPr>
          <w:rFonts w:ascii="Times New Roman" w:eastAsia="Times New Roman" w:hAnsi="Times New Roman" w:cs="Times New Roman"/>
          <w:sz w:val="20"/>
          <w:szCs w:val="20"/>
          <w:lang w:val="en-GB"/>
        </w:rPr>
        <w:t>.</w:t>
      </w:r>
    </w:p>
    <w:p w14:paraId="639F43AD"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eastAsia="en-GB"/>
        </w:rPr>
        <w:t xml:space="preserve">If the selected PDU session type of a </w:t>
      </w:r>
      <w:r w:rsidRPr="00854F97">
        <w:rPr>
          <w:rFonts w:ascii="Times New Roman" w:eastAsia="Times New Roman" w:hAnsi="Times New Roman" w:cs="Times New Roman"/>
          <w:sz w:val="20"/>
          <w:szCs w:val="20"/>
          <w:lang w:val="en-GB"/>
        </w:rPr>
        <w:t xml:space="preserve">PDU session established by the W-AGF acting on behalf of the FN-RG </w:t>
      </w:r>
      <w:r w:rsidRPr="00854F97">
        <w:rPr>
          <w:rFonts w:ascii="Times New Roman" w:eastAsia="Times New Roman" w:hAnsi="Times New Roman" w:cs="Times New Roman"/>
          <w:sz w:val="20"/>
          <w:szCs w:val="20"/>
          <w:lang w:val="en-GB" w:eastAsia="en-GB"/>
        </w:rPr>
        <w:t>is "IPv4v6" or "IPv6", the SMF shall also indicate the SMF's IPv6 link local address in the PDU address IE of the PDU SESSION ESTABLISHMENT ACCEPT message</w:t>
      </w:r>
      <w:r w:rsidRPr="00854F97">
        <w:rPr>
          <w:rFonts w:ascii="Times New Roman" w:eastAsia="Times New Roman" w:hAnsi="Times New Roman" w:cs="Times New Roman"/>
          <w:sz w:val="20"/>
          <w:szCs w:val="20"/>
          <w:lang w:val="en-GB"/>
        </w:rPr>
        <w:t>.</w:t>
      </w:r>
    </w:p>
    <w:p w14:paraId="6FF432AA"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hint="eastAsia"/>
          <w:sz w:val="20"/>
          <w:szCs w:val="20"/>
          <w:lang w:val="en-GB" w:eastAsia="zh-CN"/>
        </w:rPr>
        <w:t>If the PDU session is a non-emergency PDU session</w:t>
      </w:r>
      <w:r w:rsidRPr="00854F97">
        <w:rPr>
          <w:rFonts w:ascii="Times New Roman" w:eastAsia="Times New Roman" w:hAnsi="Times New Roman" w:cs="Times New Roman"/>
          <w:sz w:val="20"/>
          <w:szCs w:val="20"/>
          <w:lang w:val="en-GB" w:eastAsia="zh-CN"/>
        </w:rPr>
        <w:t xml:space="preserve"> and </w:t>
      </w:r>
      <w:r w:rsidRPr="00854F97">
        <w:rPr>
          <w:rFonts w:ascii="Times New Roman" w:eastAsia="Times New Roman" w:hAnsi="Times New Roman" w:cs="Times New Roman"/>
          <w:sz w:val="20"/>
          <w:szCs w:val="20"/>
          <w:lang w:val="en-GB" w:eastAsia="en-GB"/>
        </w:rPr>
        <w:t>the UE is not registered for onboarding services in SNPN</w:t>
      </w:r>
      <w:r w:rsidRPr="00854F97">
        <w:rPr>
          <w:rFonts w:ascii="Times New Roman" w:eastAsia="Times New Roman" w:hAnsi="Times New Roman" w:cs="Times New Roman" w:hint="eastAsia"/>
          <w:sz w:val="20"/>
          <w:szCs w:val="20"/>
          <w:lang w:val="en-GB" w:eastAsia="zh-CN"/>
        </w:rPr>
        <w:t>, t</w:t>
      </w:r>
      <w:r w:rsidRPr="00854F97">
        <w:rPr>
          <w:rFonts w:ascii="Times New Roman" w:eastAsia="MS Mincho" w:hAnsi="Times New Roman" w:cs="Times New Roman"/>
          <w:sz w:val="20"/>
          <w:szCs w:val="20"/>
          <w:lang w:val="en-GB" w:eastAsia="en-GB"/>
        </w:rPr>
        <w:t xml:space="preserve">he SMF </w:t>
      </w:r>
      <w:r w:rsidRPr="00854F97">
        <w:rPr>
          <w:rFonts w:ascii="Times New Roman" w:eastAsia="Times New Roman" w:hAnsi="Times New Roman" w:cs="Times New Roman" w:hint="eastAsia"/>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 xml:space="preserve">set the DNN IE of the PDU SESSION ESTABLISHMENT ACCEPT message to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DNN determined by the AMF of the PDU session.</w:t>
      </w:r>
    </w:p>
    <w:p w14:paraId="06489667"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t xml:space="preserve">The SMF </w:t>
      </w:r>
      <w:r w:rsidRPr="00854F97">
        <w:rPr>
          <w:rFonts w:ascii="Times New Roman" w:eastAsia="Times New Roman" w:hAnsi="Times New Roman" w:cs="Times New Roman"/>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 xml:space="preserve">set the Session-AMBR IE of the PDU SESSION ESTABLISHMENT ACCEPT message to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Session-AMBR of the PDU session.</w:t>
      </w:r>
    </w:p>
    <w:p w14:paraId="29BE9D99"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selected PDU session type is "IPv4", "IPv6", "IPv4v6" or "Ethernet" and </w:t>
      </w:r>
      <w:r w:rsidRPr="00854F97">
        <w:rPr>
          <w:rFonts w:ascii="Times New Roman" w:eastAsia="MS Mincho" w:hAnsi="Times New Roman" w:cs="Times New Roman"/>
          <w:sz w:val="20"/>
          <w:szCs w:val="20"/>
          <w:lang w:val="en-GB" w:eastAsia="en-GB"/>
        </w:rPr>
        <w:t xml:space="preserve">if </w:t>
      </w:r>
      <w:r w:rsidRPr="00854F97">
        <w:rPr>
          <w:rFonts w:ascii="Times New Roman" w:eastAsia="Times New Roman" w:hAnsi="Times New Roman" w:cs="Times New Roman"/>
          <w:sz w:val="20"/>
          <w:szCs w:val="20"/>
          <w:lang w:val="en-GB" w:eastAsia="en-GB"/>
        </w:rPr>
        <w:t xml:space="preserve">the PDU SESSION ESTABLISHMENT REQUEST message includes a 5GSM capability IE with the </w:t>
      </w:r>
      <w:proofErr w:type="spellStart"/>
      <w:r w:rsidRPr="00854F97">
        <w:rPr>
          <w:rFonts w:ascii="Times New Roman" w:eastAsia="Times New Roman" w:hAnsi="Times New Roman" w:cs="Times New Roman"/>
          <w:sz w:val="20"/>
          <w:szCs w:val="20"/>
          <w:lang w:val="en-GB" w:eastAsia="en-GB"/>
        </w:rPr>
        <w:t>RQoS</w:t>
      </w:r>
      <w:proofErr w:type="spellEnd"/>
      <w:r w:rsidRPr="00854F97">
        <w:rPr>
          <w:rFonts w:ascii="Times New Roman" w:eastAsia="Times New Roman" w:hAnsi="Times New Roman" w:cs="Times New Roman"/>
          <w:sz w:val="20"/>
          <w:szCs w:val="20"/>
          <w:lang w:val="en-GB" w:eastAsia="en-GB"/>
        </w:rPr>
        <w:t xml:space="preserve"> bit set to "Reflective QoS supported", the SMF shall consider that reflective QoS is supported for QoS flows belonging to this PDU session</w:t>
      </w:r>
      <w:r w:rsidRPr="00854F97">
        <w:rPr>
          <w:rFonts w:ascii="Times New Roman" w:eastAsia="Times New Roman" w:hAnsi="Times New Roman" w:cs="Times New Roman"/>
          <w:sz w:val="20"/>
          <w:szCs w:val="20"/>
          <w:lang w:val="en-GB"/>
        </w:rPr>
        <w:t xml:space="preserve"> and may </w:t>
      </w:r>
      <w:r w:rsidRPr="00854F97">
        <w:rPr>
          <w:rFonts w:ascii="Times New Roman" w:eastAsia="Times New Roman" w:hAnsi="Times New Roman" w:cs="Times New Roman"/>
          <w:sz w:val="20"/>
          <w:szCs w:val="20"/>
          <w:lang w:val="en-GB" w:eastAsia="en-GB"/>
        </w:rPr>
        <w:t>include the RQ timer IE set to an RQ timer value in the PDU SESSION ESTABLISHMENT ACCEPT message.</w:t>
      </w:r>
    </w:p>
    <w:p w14:paraId="10B0C88F"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selected PDU session type is "IPv4", "IPv6", "IPv4v6" or "Ethernet" and i</w:t>
      </w:r>
      <w:r w:rsidRPr="00854F97">
        <w:rPr>
          <w:rFonts w:ascii="Times New Roman" w:eastAsia="MS Mincho" w:hAnsi="Times New Roman" w:cs="Times New Roman"/>
          <w:sz w:val="20"/>
          <w:szCs w:val="20"/>
          <w:lang w:val="en-GB" w:eastAsia="en-GB"/>
        </w:rPr>
        <w:t xml:space="preserve">f the PDU SESSION ESTABLISHMENT REQUEST message includes a </w:t>
      </w:r>
      <w:r w:rsidRPr="00854F97">
        <w:rPr>
          <w:rFonts w:ascii="Times New Roman" w:eastAsia="Times New Roman" w:hAnsi="Times New Roman" w:cs="Times New Roman"/>
          <w:sz w:val="20"/>
          <w:szCs w:val="20"/>
          <w:lang w:val="en-GB" w:eastAsia="en-GB"/>
        </w:rPr>
        <w:t>Maximum n</w:t>
      </w:r>
      <w:r w:rsidRPr="00854F97">
        <w:rPr>
          <w:rFonts w:ascii="Times New Roman" w:eastAsia="MS Mincho" w:hAnsi="Times New Roman" w:cs="Times New Roman"/>
          <w:sz w:val="20"/>
          <w:szCs w:val="20"/>
          <w:lang w:val="en-GB" w:eastAsia="en-GB"/>
        </w:rPr>
        <w:t xml:space="preserve">umber of supported packet filters IE, the SMF shall consider this number as the maximum number of packet filters that can be supported by the UE for this PDU session. </w:t>
      </w:r>
      <w:proofErr w:type="gramStart"/>
      <w:r w:rsidRPr="00854F97">
        <w:rPr>
          <w:rFonts w:ascii="Times New Roman" w:eastAsia="MS Mincho" w:hAnsi="Times New Roman" w:cs="Times New Roman"/>
          <w:sz w:val="20"/>
          <w:szCs w:val="20"/>
          <w:lang w:val="en-GB" w:eastAsia="en-GB"/>
        </w:rPr>
        <w:t>Otherwise</w:t>
      </w:r>
      <w:proofErr w:type="gramEnd"/>
      <w:r w:rsidRPr="00854F97">
        <w:rPr>
          <w:rFonts w:ascii="Times New Roman" w:eastAsia="MS Mincho" w:hAnsi="Times New Roman" w:cs="Times New Roman"/>
          <w:sz w:val="20"/>
          <w:szCs w:val="20"/>
          <w:lang w:val="en-GB" w:eastAsia="en-GB"/>
        </w:rPr>
        <w:t xml:space="preserve"> the SMF considers that the UE supports 16 packet filters for this PDU session.</w:t>
      </w:r>
    </w:p>
    <w:p w14:paraId="690ABE7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C3A7F2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value of the RQ timer is set to "deactivated" or has a value of zero, the UE considers that </w:t>
      </w:r>
      <w:proofErr w:type="spellStart"/>
      <w:r w:rsidRPr="00854F97">
        <w:rPr>
          <w:rFonts w:ascii="Times New Roman" w:eastAsia="Times New Roman" w:hAnsi="Times New Roman" w:cs="Times New Roman"/>
          <w:sz w:val="20"/>
          <w:szCs w:val="20"/>
          <w:lang w:val="en-GB" w:eastAsia="en-GB"/>
        </w:rPr>
        <w:t>RQoS</w:t>
      </w:r>
      <w:proofErr w:type="spellEnd"/>
      <w:r w:rsidRPr="00854F97">
        <w:rPr>
          <w:rFonts w:ascii="Times New Roman" w:eastAsia="Times New Roman" w:hAnsi="Times New Roman" w:cs="Times New Roman"/>
          <w:sz w:val="20"/>
          <w:szCs w:val="20"/>
          <w:lang w:val="en-GB" w:eastAsia="en-GB"/>
        </w:rPr>
        <w:t xml:space="preserve"> is not applied for this PDU session.</w:t>
      </w:r>
    </w:p>
    <w:p w14:paraId="4B2CC86B"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2:</w:t>
      </w:r>
      <w:r w:rsidRPr="00854F97">
        <w:rPr>
          <w:rFonts w:ascii="Times New Roman" w:eastAsia="Times New Roman" w:hAnsi="Times New Roman" w:cs="Times New Roman"/>
          <w:sz w:val="20"/>
          <w:szCs w:val="20"/>
          <w:lang w:val="en-GB" w:eastAsia="en-GB"/>
        </w:rP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0119521"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92C7D1"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3085293"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MS Mincho" w:hAnsi="Times New Roman" w:cs="Times New Roman"/>
          <w:sz w:val="20"/>
          <w:szCs w:val="20"/>
          <w:lang w:val="en-GB" w:eastAsia="en-GB"/>
        </w:rPr>
        <w:lastRenderedPageBreak/>
        <w:t xml:space="preserve">If the DN </w:t>
      </w:r>
      <w:r w:rsidRPr="00854F97">
        <w:rPr>
          <w:rFonts w:ascii="Times New Roman" w:eastAsia="Times New Roman" w:hAnsi="Times New Roman" w:cs="Times New Roman"/>
          <w:sz w:val="20"/>
          <w:szCs w:val="20"/>
          <w:lang w:val="en-GB" w:eastAsia="en-GB"/>
        </w:rPr>
        <w:t>authentication of the UE was performed and completed successfully, t</w:t>
      </w:r>
      <w:r w:rsidRPr="00854F97">
        <w:rPr>
          <w:rFonts w:ascii="Times New Roman" w:eastAsia="MS Mincho" w:hAnsi="Times New Roman" w:cs="Times New Roman"/>
          <w:sz w:val="20"/>
          <w:szCs w:val="20"/>
          <w:lang w:val="en-GB" w:eastAsia="en-GB"/>
        </w:rPr>
        <w:t xml:space="preserve">he SMF </w:t>
      </w:r>
      <w:r w:rsidRPr="00854F97">
        <w:rPr>
          <w:rFonts w:ascii="Times New Roman" w:eastAsia="Times New Roman" w:hAnsi="Times New Roman" w:cs="Times New Roman" w:hint="eastAsia"/>
          <w:sz w:val="20"/>
          <w:szCs w:val="20"/>
          <w:lang w:val="en-GB" w:eastAsia="en-GB"/>
        </w:rPr>
        <w:t>shall</w:t>
      </w:r>
      <w:r w:rsidRPr="00854F97">
        <w:rPr>
          <w:rFonts w:ascii="Times New Roman" w:eastAsia="MS Mincho"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eastAsia="en-GB"/>
        </w:rPr>
        <w:t xml:space="preserve">set the EAP message IE of the PDU SESSION ESTABLISHMENT ACCEPT message to an </w:t>
      </w:r>
      <w:r w:rsidRPr="00854F97">
        <w:rPr>
          <w:rFonts w:ascii="Times New Roman" w:eastAsia="MS Mincho" w:hAnsi="Times New Roman" w:cs="Times New Roman"/>
          <w:sz w:val="20"/>
          <w:szCs w:val="20"/>
          <w:lang w:val="en-GB" w:eastAsia="en-GB"/>
        </w:rPr>
        <w:t>EAP-success</w:t>
      </w:r>
      <w:r w:rsidRPr="00854F97">
        <w:rPr>
          <w:rFonts w:ascii="Times New Roman" w:eastAsia="Times New Roman" w:hAnsi="Times New Roman" w:cs="Times New Roman"/>
          <w:sz w:val="20"/>
          <w:szCs w:val="20"/>
          <w:lang w:val="en-GB" w:eastAsia="en-GB"/>
        </w:rPr>
        <w:t xml:space="preserve"> message</w:t>
      </w:r>
      <w:r w:rsidRPr="00854F97">
        <w:rPr>
          <w:rFonts w:ascii="Times New Roman" w:eastAsia="MS Mincho" w:hAnsi="Times New Roman" w:cs="Times New Roman"/>
          <w:sz w:val="20"/>
          <w:szCs w:val="20"/>
          <w:lang w:val="en-GB" w:eastAsia="en-GB"/>
        </w:rPr>
        <w:t xml:space="preserve"> as specified in </w:t>
      </w:r>
      <w:r w:rsidRPr="00854F97">
        <w:rPr>
          <w:rFonts w:ascii="Times New Roman" w:eastAsia="Times New Roman" w:hAnsi="Times New Roman" w:cs="Times New Roman"/>
          <w:sz w:val="20"/>
          <w:szCs w:val="20"/>
          <w:lang w:val="en-GB" w:eastAsia="en-GB"/>
        </w:rPr>
        <w:t xml:space="preserve">IETF RFC 3748 [34], </w:t>
      </w:r>
      <w:r w:rsidRPr="00854F97">
        <w:rPr>
          <w:rFonts w:ascii="Times New Roman" w:eastAsia="MS Mincho" w:hAnsi="Times New Roman" w:cs="Times New Roman"/>
          <w:sz w:val="20"/>
          <w:szCs w:val="20"/>
          <w:lang w:val="en-GB" w:eastAsia="en-GB"/>
        </w:rPr>
        <w:t>provided by the DN</w:t>
      </w:r>
      <w:r w:rsidRPr="00854F97">
        <w:rPr>
          <w:rFonts w:ascii="Times New Roman" w:eastAsia="Times New Roman" w:hAnsi="Times New Roman" w:cs="Times New Roman"/>
          <w:sz w:val="20"/>
          <w:szCs w:val="20"/>
          <w:lang w:val="en-GB" w:eastAsia="en-GB"/>
        </w:rPr>
        <w:t>.</w:t>
      </w:r>
    </w:p>
    <w:p w14:paraId="0154AD58"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zh-CN"/>
        </w:rPr>
        <w:t>Based on local policies or configurations in the SMF and the Always-on PDU session requested IE in the PDU SESSION ESTABLISHMENT REQUEST message (if available),</w:t>
      </w:r>
      <w:r w:rsidRPr="00854F97">
        <w:rPr>
          <w:rFonts w:ascii="Times New Roman" w:eastAsia="Times New Roman" w:hAnsi="Times New Roman" w:cs="Times New Roman"/>
          <w:sz w:val="20"/>
          <w:szCs w:val="20"/>
          <w:lang w:val="en-GB" w:eastAsia="en-GB"/>
        </w:rPr>
        <w:t xml:space="preserve"> if the SMF determines that either:</w:t>
      </w:r>
    </w:p>
    <w:p w14:paraId="288AB793"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requested PDU session needs to be established as an always-on PDU session (</w:t>
      </w:r>
      <w:proofErr w:type="gramStart"/>
      <w:r w:rsidRPr="00854F97">
        <w:rPr>
          <w:rFonts w:ascii="Times New Roman" w:eastAsia="Times New Roman" w:hAnsi="Times New Roman" w:cs="Times New Roman"/>
          <w:sz w:val="20"/>
          <w:szCs w:val="20"/>
          <w:lang w:val="en-GB" w:eastAsia="en-GB"/>
        </w:rPr>
        <w:t>e.g.</w:t>
      </w:r>
      <w:proofErr w:type="gramEnd"/>
      <w:r w:rsidRPr="00854F97">
        <w:rPr>
          <w:rFonts w:ascii="Times New Roman" w:eastAsia="Times New Roman" w:hAnsi="Times New Roman" w:cs="Times New Roman"/>
          <w:sz w:val="20"/>
          <w:szCs w:val="20"/>
          <w:lang w:val="en-GB" w:eastAsia="en-GB"/>
        </w:rPr>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CB15B7E"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requested PDU session shall not be established as an always-on PDU session and:</w:t>
      </w:r>
    </w:p>
    <w:p w14:paraId="6B0FD4FD"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spellStart"/>
      <w:r w:rsidRPr="00854F97">
        <w:rPr>
          <w:rFonts w:ascii="Times New Roman" w:eastAsia="Times New Roman" w:hAnsi="Times New Roman" w:cs="Times New Roman"/>
          <w:sz w:val="20"/>
          <w:szCs w:val="20"/>
          <w:lang w:val="en-GB" w:eastAsia="en-GB"/>
        </w:rPr>
        <w:t>i</w:t>
      </w:r>
      <w:proofErr w:type="spellEnd"/>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en-GB"/>
        </w:rPr>
        <w:tab/>
        <w:t>if the UE included the Always-on PDU session requested IE, the SMF shall include the Always-on PDU session indication IE in the PDU SESSION ESTABLISHMENT ACCEPT message and shall set the value to "Always-on PDU session not allowed"; or</w:t>
      </w:r>
    </w:p>
    <w:p w14:paraId="596AD8D5"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ii)</w:t>
      </w:r>
      <w:r w:rsidRPr="00854F97">
        <w:rPr>
          <w:rFonts w:ascii="Times New Roman" w:eastAsia="Times New Roman" w:hAnsi="Times New Roman" w:cs="Times New Roman"/>
          <w:sz w:val="20"/>
          <w:szCs w:val="20"/>
          <w:lang w:val="en-GB" w:eastAsia="en-GB"/>
        </w:rPr>
        <w:tab/>
        <w:t>if the UE did not include the Always-on PDU session requested IE, the SMF shall not include the Always-on PDU session indication IE in the PDU SESSION ESTABLISHMENT ACCEPT message.</w:t>
      </w:r>
    </w:p>
    <w:p w14:paraId="730D4502"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hint="eastAsia"/>
          <w:sz w:val="20"/>
          <w:szCs w:val="20"/>
          <w:lang w:val="en-GB" w:eastAsia="zh-CN"/>
        </w:rPr>
        <w:t xml:space="preserve">If the </w:t>
      </w:r>
      <w:r w:rsidRPr="00854F97">
        <w:rPr>
          <w:rFonts w:ascii="Times New Roman" w:eastAsia="Times New Roman" w:hAnsi="Times New Roman" w:cs="Times New Roman"/>
          <w:sz w:val="20"/>
          <w:szCs w:val="20"/>
          <w:lang w:eastAsia="zh-CN"/>
        </w:rPr>
        <w:t xml:space="preserve">PDU session is an MA PDU session, the SMF shall include the ATSSS container IE </w:t>
      </w:r>
      <w:r w:rsidRPr="00854F97">
        <w:rPr>
          <w:rFonts w:ascii="Times New Roman" w:eastAsia="Times New Roman" w:hAnsi="Times New Roman" w:cs="Times New Roman"/>
          <w:sz w:val="20"/>
          <w:szCs w:val="20"/>
          <w:lang w:val="en-GB"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1D5190"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PDU session is a single access PDU session containing the MA PDU session information IE with the value set to "MA PDU session network upgrade is allowed" and:</w:t>
      </w:r>
    </w:p>
    <w:p w14:paraId="02CEFAA0"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if the SMF decides to establish a single access PDU session, the SMF shall not include the ATSSS container IE in the PDU SESSION ESTABLISHMENT ACCEPT message; or</w:t>
      </w:r>
    </w:p>
    <w:p w14:paraId="59718286"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2A92393"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sz w:val="20"/>
          <w:szCs w:val="20"/>
          <w:lang w:val="en-GB" w:eastAsia="en-GB"/>
        </w:rPr>
        <w:t xml:space="preserve">If the network decides that the PDU session is </w:t>
      </w:r>
      <w:r w:rsidRPr="00854F97">
        <w:rPr>
          <w:rFonts w:ascii="Times New Roman" w:eastAsia="Times New Roman" w:hAnsi="Times New Roman" w:cs="Times New Roman"/>
          <w:sz w:val="20"/>
          <w:szCs w:val="20"/>
          <w:lang w:val="en-GB" w:eastAsia="zh-CN"/>
        </w:rPr>
        <w:t xml:space="preserve">only for control plane </w:t>
      </w:r>
      <w:proofErr w:type="spellStart"/>
      <w:r w:rsidRPr="00854F97">
        <w:rPr>
          <w:rFonts w:ascii="Times New Roman" w:eastAsia="Times New Roman" w:hAnsi="Times New Roman" w:cs="Times New Roman"/>
          <w:sz w:val="20"/>
          <w:szCs w:val="20"/>
          <w:lang w:val="en-GB" w:eastAsia="zh-CN"/>
        </w:rPr>
        <w:t>CIoT</w:t>
      </w:r>
      <w:proofErr w:type="spellEnd"/>
      <w:r w:rsidRPr="00854F97">
        <w:rPr>
          <w:rFonts w:ascii="Times New Roman" w:eastAsia="Times New Roman" w:hAnsi="Times New Roman" w:cs="Times New Roman"/>
          <w:sz w:val="20"/>
          <w:szCs w:val="20"/>
          <w:lang w:val="en-GB" w:eastAsia="zh-CN"/>
        </w:rPr>
        <w:t xml:space="preserve"> 5GS optimization</w:t>
      </w:r>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zh-CN"/>
        </w:rPr>
        <w:t xml:space="preserve"> the </w:t>
      </w:r>
      <w:r w:rsidRPr="00854F97">
        <w:rPr>
          <w:rFonts w:ascii="Times New Roman" w:eastAsia="Times New Roman" w:hAnsi="Times New Roman" w:cs="Times New Roman" w:hint="eastAsia"/>
          <w:sz w:val="20"/>
          <w:szCs w:val="20"/>
          <w:lang w:val="en-GB" w:eastAsia="zh-CN"/>
        </w:rPr>
        <w:t>SMF</w:t>
      </w:r>
      <w:r w:rsidRPr="00854F97">
        <w:rPr>
          <w:rFonts w:ascii="Times New Roman" w:eastAsia="Times New Roman" w:hAnsi="Times New Roman" w:cs="Times New Roman"/>
          <w:sz w:val="20"/>
          <w:szCs w:val="20"/>
          <w:lang w:val="en-GB" w:eastAsia="zh-CN"/>
        </w:rPr>
        <w:t xml:space="preserve"> shall include the </w:t>
      </w:r>
      <w:r w:rsidRPr="00854F97">
        <w:rPr>
          <w:rFonts w:ascii="Times New Roman" w:eastAsia="Times New Roman" w:hAnsi="Times New Roman" w:cs="Times New Roman" w:hint="eastAsia"/>
          <w:sz w:val="20"/>
          <w:szCs w:val="20"/>
          <w:lang w:val="en-GB" w:eastAsia="zh-CN"/>
        </w:rPr>
        <w:t>c</w:t>
      </w:r>
      <w:r w:rsidRPr="00854F97">
        <w:rPr>
          <w:rFonts w:ascii="Times New Roman" w:eastAsia="Times New Roman" w:hAnsi="Times New Roman" w:cs="Times New Roman"/>
          <w:sz w:val="20"/>
          <w:szCs w:val="20"/>
          <w:lang w:val="en-GB" w:eastAsia="zh-CN"/>
        </w:rPr>
        <w:t xml:space="preserve">ontrol plane only indication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hint="eastAsia"/>
          <w:sz w:val="20"/>
          <w:szCs w:val="20"/>
          <w:lang w:val="en-GB" w:eastAsia="zh-CN"/>
        </w:rPr>
        <w:t xml:space="preserve"> message</w:t>
      </w:r>
      <w:r w:rsidRPr="00854F97">
        <w:rPr>
          <w:rFonts w:ascii="Times New Roman" w:eastAsia="Times New Roman" w:hAnsi="Times New Roman" w:cs="Times New Roman"/>
          <w:sz w:val="20"/>
          <w:szCs w:val="20"/>
          <w:lang w:val="en-GB" w:eastAsia="en-GB"/>
        </w:rPr>
        <w:t>.</w:t>
      </w:r>
    </w:p>
    <w:p w14:paraId="5DC6A78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w:t>
      </w:r>
    </w:p>
    <w:p w14:paraId="2915B9E4"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UE provided the IP header compression configuration IE in the PDU SESSION ESTABLISHMENT REQUEST message; and</w:t>
      </w:r>
    </w:p>
    <w:p w14:paraId="41891D1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 xml:space="preserve">the SMF supports IP header compression for control plane </w:t>
      </w:r>
      <w:proofErr w:type="spellStart"/>
      <w:r w:rsidRPr="00854F97">
        <w:rPr>
          <w:rFonts w:ascii="Times New Roman" w:eastAsia="Times New Roman" w:hAnsi="Times New Roman" w:cs="Times New Roman"/>
          <w:sz w:val="20"/>
          <w:szCs w:val="20"/>
          <w:lang w:val="en-GB" w:eastAsia="en-GB"/>
        </w:rPr>
        <w:t>CIoT</w:t>
      </w:r>
      <w:proofErr w:type="spellEnd"/>
      <w:r w:rsidRPr="00854F97">
        <w:rPr>
          <w:rFonts w:ascii="Times New Roman" w:eastAsia="Times New Roman" w:hAnsi="Times New Roman" w:cs="Times New Roman"/>
          <w:sz w:val="20"/>
          <w:szCs w:val="20"/>
          <w:lang w:val="en-GB" w:eastAsia="en-GB"/>
        </w:rPr>
        <w:t xml:space="preserve"> 5GS </w:t>
      </w:r>
      <w:proofErr w:type="gramStart"/>
      <w:r w:rsidRPr="00854F97">
        <w:rPr>
          <w:rFonts w:ascii="Times New Roman" w:eastAsia="Times New Roman" w:hAnsi="Times New Roman" w:cs="Times New Roman"/>
          <w:sz w:val="20"/>
          <w:szCs w:val="20"/>
          <w:lang w:val="en-GB" w:eastAsia="en-GB"/>
        </w:rPr>
        <w:t>optimization;</w:t>
      </w:r>
      <w:proofErr w:type="gramEnd"/>
    </w:p>
    <w:p w14:paraId="442EF811"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sz w:val="20"/>
          <w:szCs w:val="20"/>
          <w:lang w:val="en-GB" w:eastAsia="en-GB"/>
        </w:rPr>
        <w:t>the SMF shall include the IP header compression configuration IE in the PDU SESSION ESTABLISHMENT ACCEPT message.</w:t>
      </w:r>
    </w:p>
    <w:p w14:paraId="58EF7ACB"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w:t>
      </w:r>
    </w:p>
    <w:p w14:paraId="764696A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UE provided the Ethernet header compression configuration IE in the PDU SESSION ESTABLISHMENT REQUEST message; and</w:t>
      </w:r>
    </w:p>
    <w:p w14:paraId="0D0FA8B8"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 xml:space="preserve">the SMF supports Ethernet header compression for control plane </w:t>
      </w:r>
      <w:proofErr w:type="spellStart"/>
      <w:r w:rsidRPr="00854F97">
        <w:rPr>
          <w:rFonts w:ascii="Times New Roman" w:eastAsia="Times New Roman" w:hAnsi="Times New Roman" w:cs="Times New Roman"/>
          <w:sz w:val="20"/>
          <w:szCs w:val="20"/>
          <w:lang w:val="en-GB" w:eastAsia="en-GB"/>
        </w:rPr>
        <w:t>CIoT</w:t>
      </w:r>
      <w:proofErr w:type="spellEnd"/>
      <w:r w:rsidRPr="00854F97">
        <w:rPr>
          <w:rFonts w:ascii="Times New Roman" w:eastAsia="Times New Roman" w:hAnsi="Times New Roman" w:cs="Times New Roman"/>
          <w:sz w:val="20"/>
          <w:szCs w:val="20"/>
          <w:lang w:val="en-GB" w:eastAsia="en-GB"/>
        </w:rPr>
        <w:t xml:space="preserve"> 5GS </w:t>
      </w:r>
      <w:proofErr w:type="gramStart"/>
      <w:r w:rsidRPr="00854F97">
        <w:rPr>
          <w:rFonts w:ascii="Times New Roman" w:eastAsia="Times New Roman" w:hAnsi="Times New Roman" w:cs="Times New Roman"/>
          <w:sz w:val="20"/>
          <w:szCs w:val="20"/>
          <w:lang w:val="en-GB" w:eastAsia="en-GB"/>
        </w:rPr>
        <w:t>optimization;</w:t>
      </w:r>
      <w:proofErr w:type="gramEnd"/>
    </w:p>
    <w:p w14:paraId="2CC8591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sz w:val="20"/>
          <w:szCs w:val="20"/>
          <w:lang w:val="en-GB" w:eastAsia="en-GB"/>
        </w:rPr>
        <w:t>the SMF shall include the Ethernet header compression configuration IE in the PDU SESSION ESTABLISHMENT ACCEPT message</w:t>
      </w:r>
      <w:r w:rsidRPr="00854F97">
        <w:rPr>
          <w:rFonts w:ascii="Times New Roman" w:eastAsia="Times New Roman" w:hAnsi="Times New Roman" w:cs="Times New Roman"/>
          <w:sz w:val="20"/>
          <w:szCs w:val="20"/>
          <w:lang w:eastAsia="en-GB"/>
        </w:rPr>
        <w:t>.</w:t>
      </w:r>
    </w:p>
    <w:p w14:paraId="1D0F5ED7"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lastRenderedPageBreak/>
        <w:t>If the PDU SESSION ESTABLISHMENT REQUEST included the Requested MBS container IE with the MBS operation set to "Join MBS session", the SMF:</w:t>
      </w:r>
    </w:p>
    <w:p w14:paraId="71B62582"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 xml:space="preserve">shall include the TMGI for the MBS session IDs that the UE is allowed to join, if any, in the Received MBS container IE and shall set the MBS Decision to "MBS join is accepted" for each of those Received MBS </w:t>
      </w:r>
      <w:proofErr w:type="gramStart"/>
      <w:r w:rsidRPr="00854F97">
        <w:rPr>
          <w:rFonts w:ascii="Times New Roman" w:eastAsia="Times New Roman" w:hAnsi="Times New Roman" w:cs="Times New Roman"/>
          <w:sz w:val="20"/>
          <w:szCs w:val="20"/>
          <w:lang w:val="en-GB" w:eastAsia="en-GB"/>
        </w:rPr>
        <w:t>information;</w:t>
      </w:r>
      <w:proofErr w:type="gramEnd"/>
    </w:p>
    <w:p w14:paraId="73C9F066"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251862C8"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c)</w:t>
      </w:r>
      <w:r w:rsidRPr="00854F97">
        <w:rPr>
          <w:rFonts w:ascii="Times New Roman" w:eastAsia="Times New Roman" w:hAnsi="Times New Roman" w:cs="Times New Roman"/>
          <w:sz w:val="20"/>
          <w:szCs w:val="20"/>
          <w:lang w:val="en-GB" w:eastAsia="en-GB"/>
        </w:rPr>
        <w:tab/>
        <w:t>may include in the Received MBS container IE the MBS service area for each MBS session and include in it the MBS TAI list, the NR CGI list or both, that identify the service area(s) for the local MBS service</w:t>
      </w:r>
    </w:p>
    <w:p w14:paraId="3392518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0F4E445F"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eastAsia="en-GB"/>
        </w:rPr>
        <w:t>NOTE</w:t>
      </w:r>
      <w:r w:rsidRPr="00854F97">
        <w:rPr>
          <w:rFonts w:ascii="Times New Roman" w:eastAsia="Times New Roman" w:hAnsi="Times New Roman" w:cs="Times New Roman"/>
          <w:sz w:val="20"/>
          <w:szCs w:val="20"/>
          <w:lang w:val="en-GB" w:eastAsia="en-GB"/>
        </w:rPr>
        <w:t> 3</w:t>
      </w:r>
      <w:r w:rsidRPr="00854F97">
        <w:rPr>
          <w:rFonts w:ascii="Times New Roman" w:eastAsia="Times New Roman" w:hAnsi="Times New Roman" w:cs="Times New Roman"/>
          <w:sz w:val="20"/>
          <w:szCs w:val="20"/>
          <w:lang w:eastAsia="en-GB"/>
        </w:rPr>
        <w:t>:</w:t>
      </w:r>
      <w:r w:rsidRPr="00854F97">
        <w:rPr>
          <w:rFonts w:ascii="Times New Roman" w:eastAsia="Times New Roman" w:hAnsi="Times New Roman" w:cs="Times New Roman"/>
          <w:sz w:val="20"/>
          <w:szCs w:val="20"/>
          <w:lang w:eastAsia="en-GB"/>
        </w:rPr>
        <w:tab/>
        <w:t xml:space="preserve">Including </w:t>
      </w:r>
      <w:r w:rsidRPr="00854F97">
        <w:rPr>
          <w:rFonts w:ascii="Times New Roman" w:eastAsia="Times New Roman" w:hAnsi="Times New Roman" w:cs="Times New Roman"/>
          <w:sz w:val="20"/>
          <w:szCs w:val="20"/>
          <w:lang w:val="en-GB" w:eastAsia="en-GB"/>
        </w:rPr>
        <w:t>the Source IP address information and Destination IP address information in the Received MBS information in that case is to allow the UE to perform the mapping between the requested MBS session ID and the provided TMGI.</w:t>
      </w:r>
    </w:p>
    <w:p w14:paraId="48A196F3"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eastAsia="en-GB"/>
        </w:rPr>
        <w:t>NOTE</w:t>
      </w:r>
      <w:r w:rsidRPr="00854F97">
        <w:rPr>
          <w:rFonts w:ascii="Times New Roman" w:eastAsia="Times New Roman" w:hAnsi="Times New Roman" w:cs="Times New Roman"/>
          <w:sz w:val="20"/>
          <w:szCs w:val="20"/>
          <w:lang w:val="en-GB" w:eastAsia="en-GB"/>
        </w:rPr>
        <w:t> 4</w:t>
      </w:r>
      <w:r w:rsidRPr="00854F97">
        <w:rPr>
          <w:rFonts w:ascii="Times New Roman" w:eastAsia="Times New Roman" w:hAnsi="Times New Roman" w:cs="Times New Roman"/>
          <w:sz w:val="20"/>
          <w:szCs w:val="20"/>
          <w:lang w:eastAsia="en-GB"/>
        </w:rPr>
        <w:t>:</w:t>
      </w:r>
      <w:r w:rsidRPr="00854F97">
        <w:rPr>
          <w:rFonts w:ascii="Times New Roman" w:eastAsia="Times New Roman" w:hAnsi="Times New Roman" w:cs="Times New Roman"/>
          <w:sz w:val="20"/>
          <w:szCs w:val="20"/>
          <w:lang w:eastAsia="en-GB"/>
        </w:rPr>
        <w:tab/>
      </w:r>
      <w:r w:rsidRPr="00854F97">
        <w:rPr>
          <w:rFonts w:ascii="Times New Roman" w:eastAsia="Times New Roman" w:hAnsi="Times New Roman" w:cs="Times New Roman"/>
          <w:sz w:val="20"/>
          <w:szCs w:val="20"/>
          <w:lang w:val="en-GB" w:eastAsia="en-GB"/>
        </w:rPr>
        <w:t>In SNPN, TMGI is used together with NID to identify an MBS Session.</w:t>
      </w:r>
    </w:p>
    <w:p w14:paraId="7A28C915"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854F97">
        <w:rPr>
          <w:rFonts w:ascii="Times New Roman" w:eastAsia="Times New Roman" w:hAnsi="Times New Roman" w:cs="Times New Roman"/>
          <w:sz w:val="20"/>
          <w:szCs w:val="20"/>
          <w:lang w:val="en-GB" w:eastAsia="zh-CN"/>
        </w:rPr>
        <w:t xml:space="preserve">If the request type is </w:t>
      </w:r>
      <w:r w:rsidRPr="00854F97">
        <w:rPr>
          <w:rFonts w:ascii="Times New Roman" w:eastAsia="Times New Roman" w:hAnsi="Times New Roman" w:cs="Times New Roman"/>
          <w:sz w:val="20"/>
          <w:szCs w:val="20"/>
          <w:lang w:val="en-GB" w:eastAsia="en-GB"/>
        </w:rPr>
        <w:t>"existing PDU session"</w:t>
      </w:r>
      <w:r w:rsidRPr="00854F97">
        <w:rPr>
          <w:rFonts w:ascii="Times New Roman" w:eastAsia="Times New Roman" w:hAnsi="Times New Roman" w:cs="Times New Roman"/>
          <w:sz w:val="20"/>
          <w:szCs w:val="20"/>
          <w:lang w:val="en-GB" w:eastAsia="zh-CN"/>
        </w:rPr>
        <w:t xml:space="preserve">, the SMF shall not </w:t>
      </w:r>
      <w:r w:rsidRPr="00854F97">
        <w:rPr>
          <w:rFonts w:ascii="Times New Roman" w:eastAsia="Times New Roman" w:hAnsi="Times New Roman" w:cs="Times New Roman"/>
          <w:sz w:val="20"/>
          <w:szCs w:val="20"/>
          <w:lang w:val="en-GB" w:eastAsia="en-GB"/>
        </w:rPr>
        <w:t xml:space="preserve">perform </w:t>
      </w:r>
      <w:r w:rsidRPr="00854F97">
        <w:rPr>
          <w:rFonts w:ascii="Times New Roman" w:eastAsia="Times New Roman" w:hAnsi="Times New Roman" w:cs="Times New Roman"/>
          <w:sz w:val="20"/>
          <w:szCs w:val="20"/>
          <w:lang w:eastAsia="zh-CN"/>
        </w:rPr>
        <w:t xml:space="preserve">network slice admission control </w:t>
      </w:r>
      <w:r w:rsidRPr="00854F97">
        <w:rPr>
          <w:rFonts w:ascii="Times New Roman" w:eastAsia="Times New Roman" w:hAnsi="Times New Roman" w:cs="Times New Roman"/>
          <w:sz w:val="20"/>
          <w:szCs w:val="20"/>
          <w:lang w:val="en-GB" w:eastAsia="en-GB"/>
        </w:rPr>
        <w:t>for the PDU session, except for when</w:t>
      </w:r>
      <w:r w:rsidRPr="00854F97">
        <w:rPr>
          <w:rFonts w:ascii="Times New Roman" w:eastAsia="Times New Roman" w:hAnsi="Times New Roman" w:cs="Times New Roman"/>
          <w:sz w:val="20"/>
          <w:szCs w:val="20"/>
          <w:lang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09B71E8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val="en-GB" w:eastAsia="en-GB"/>
        </w:rPr>
        <w:t xml:space="preserve">The SMF shall send the PDU SESSION ESTABLISHMENT ACCEPT </w:t>
      </w:r>
      <w:r w:rsidRPr="00854F97">
        <w:rPr>
          <w:rFonts w:ascii="Times New Roman" w:eastAsia="Times New Roman" w:hAnsi="Times New Roman" w:cs="Times New Roman"/>
          <w:sz w:val="20"/>
          <w:szCs w:val="20"/>
          <w:lang w:eastAsia="en-GB"/>
        </w:rPr>
        <w:t>message.</w:t>
      </w:r>
    </w:p>
    <w:p w14:paraId="511B945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Upon receipt of a PDU SESSION ESTABLISHMENT ACCEPT </w:t>
      </w:r>
      <w:r w:rsidRPr="00854F97">
        <w:rPr>
          <w:rFonts w:ascii="Times New Roman" w:eastAsia="Times New Roman" w:hAnsi="Times New Roman" w:cs="Times New Roman"/>
          <w:sz w:val="20"/>
          <w:szCs w:val="20"/>
          <w:lang w:eastAsia="en-GB"/>
        </w:rPr>
        <w:t xml:space="preserve">message and a PDU session ID, </w:t>
      </w:r>
      <w:r w:rsidRPr="00854F97">
        <w:rPr>
          <w:rFonts w:ascii="Times New Roman" w:eastAsia="Times New Roman" w:hAnsi="Times New Roman" w:cs="Times New Roman"/>
          <w:sz w:val="20"/>
          <w:szCs w:val="20"/>
          <w:lang w:val="en-GB" w:eastAsia="en-GB"/>
        </w:rPr>
        <w:t xml:space="preserve">using the </w:t>
      </w:r>
      <w:r w:rsidRPr="00854F97">
        <w:rPr>
          <w:rFonts w:ascii="Times New Roman" w:eastAsia="Malgun Gothic" w:hAnsi="Times New Roman" w:cs="Times New Roman" w:hint="eastAsia"/>
          <w:sz w:val="20"/>
          <w:szCs w:val="20"/>
          <w:lang w:val="en-GB"/>
        </w:rPr>
        <w:t>NAS transport procedure as specified in subclause </w:t>
      </w:r>
      <w:r w:rsidRPr="00854F97">
        <w:rPr>
          <w:rFonts w:ascii="Times New Roman" w:eastAsia="Malgun Gothic" w:hAnsi="Times New Roman" w:cs="Times New Roman"/>
          <w:sz w:val="20"/>
          <w:szCs w:val="20"/>
          <w:lang w:val="en-GB"/>
        </w:rPr>
        <w:t>5.4.5</w:t>
      </w:r>
      <w:r w:rsidRPr="00854F97">
        <w:rPr>
          <w:rFonts w:ascii="Times New Roman" w:eastAsia="Times New Roman" w:hAnsi="Times New Roman" w:cs="Times New Roman"/>
          <w:sz w:val="20"/>
          <w:szCs w:val="20"/>
          <w:lang w:val="en-GB" w:eastAsia="en-GB"/>
        </w:rPr>
        <w:t xml:space="preserve">, </w:t>
      </w:r>
      <w:r w:rsidRPr="00854F97">
        <w:rPr>
          <w:rFonts w:ascii="Times New Roman" w:eastAsia="Times New Roman" w:hAnsi="Times New Roman" w:cs="Times New Roman" w:hint="eastAsia"/>
          <w:sz w:val="20"/>
          <w:szCs w:val="20"/>
          <w:lang w:val="en-GB" w:eastAsia="en-GB"/>
        </w:rPr>
        <w:t xml:space="preserve">the UE shall stop timer </w:t>
      </w:r>
      <w:r w:rsidRPr="00854F97">
        <w:rPr>
          <w:rFonts w:ascii="Times New Roman" w:eastAsia="Times New Roman" w:hAnsi="Times New Roman" w:cs="Times New Roman"/>
          <w:sz w:val="20"/>
          <w:szCs w:val="20"/>
          <w:lang w:val="en-GB" w:eastAsia="en-GB"/>
        </w:rPr>
        <w:t>T3580, shall release the allocated PTI value and shall consider that the PDU session was established.</w:t>
      </w:r>
    </w:p>
    <w:p w14:paraId="2A1678EA"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PDU session establishment procedure was initiated to perform handover of an existing PDU session between 3GPP access and non-3GPP access, then upon receipt of the PDU SESSION ESTABLISHMENT ACCEPT </w:t>
      </w:r>
      <w:r w:rsidRPr="00854F97">
        <w:rPr>
          <w:rFonts w:ascii="Times New Roman" w:eastAsia="Times New Roman" w:hAnsi="Times New Roman" w:cs="Times New Roman"/>
          <w:sz w:val="20"/>
          <w:szCs w:val="20"/>
          <w:lang w:eastAsia="en-GB"/>
        </w:rPr>
        <w:t xml:space="preserve">message </w:t>
      </w:r>
      <w:r w:rsidRPr="00854F97">
        <w:rPr>
          <w:rFonts w:ascii="Times New Roman" w:eastAsia="Times New Roman" w:hAnsi="Times New Roman" w:cs="Times New Roman"/>
          <w:sz w:val="20"/>
          <w:szCs w:val="20"/>
          <w:lang w:val="en-GB" w:eastAsia="en-GB"/>
        </w:rP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3B298266"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highlight w:val="yellow"/>
          <w:lang w:val="en-GB" w:eastAsia="en-GB"/>
        </w:rPr>
      </w:pPr>
      <w:r w:rsidRPr="00854F97">
        <w:rPr>
          <w:rFonts w:ascii="Times New Roman" w:eastAsia="Times New Roman" w:hAnsi="Times New Roman" w:cs="Times New Roman"/>
          <w:sz w:val="20"/>
          <w:szCs w:val="20"/>
          <w:lang w:val="en-GB" w:eastAsia="en-GB"/>
        </w:rPr>
        <w:t>NOTE 5:</w:t>
      </w:r>
      <w:r w:rsidRPr="00854F97">
        <w:rPr>
          <w:rFonts w:ascii="Times New Roman" w:eastAsia="Times New Roman" w:hAnsi="Times New Roman" w:cs="Times New Roman"/>
          <w:sz w:val="20"/>
          <w:szCs w:val="20"/>
          <w:lang w:val="en-GB" w:eastAsia="en-GB"/>
        </w:rP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27C5148"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For an MA PDU session already established on a single access, upon receipt of PDU SESSION ESTABLISHMENT ACCEPT message over the other access:</w:t>
      </w:r>
    </w:p>
    <w:p w14:paraId="364702E9"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 xml:space="preserve">the UE shall delete the stored authorized QoS </w:t>
      </w:r>
      <w:proofErr w:type="gramStart"/>
      <w:r w:rsidRPr="00854F97">
        <w:rPr>
          <w:rFonts w:ascii="Times New Roman" w:eastAsia="Times New Roman" w:hAnsi="Times New Roman" w:cs="Times New Roman"/>
          <w:sz w:val="20"/>
          <w:szCs w:val="20"/>
          <w:lang w:val="en-GB" w:eastAsia="en-GB"/>
        </w:rPr>
        <w:t>rules;</w:t>
      </w:r>
      <w:proofErr w:type="gramEnd"/>
    </w:p>
    <w:p w14:paraId="5D47709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r>
      <w:r w:rsidRPr="00854F97">
        <w:rPr>
          <w:rFonts w:ascii="Times New Roman" w:eastAsia="Times New Roman" w:hAnsi="Times New Roman" w:cs="Times New Roman" w:hint="eastAsia"/>
          <w:sz w:val="20"/>
          <w:szCs w:val="20"/>
          <w:lang w:val="en-GB" w:eastAsia="zh-TW"/>
        </w:rPr>
        <w:t xml:space="preserve">if the </w:t>
      </w:r>
      <w:r w:rsidRPr="00854F97">
        <w:rPr>
          <w:rFonts w:ascii="Times New Roman" w:eastAsia="Times New Roman" w:hAnsi="Times New Roman" w:cs="Times New Roman"/>
          <w:sz w:val="20"/>
          <w:szCs w:val="20"/>
          <w:lang w:val="en-GB" w:eastAsia="en-GB"/>
        </w:rPr>
        <w:t>authorized QoS flow descriptions IE is included in the PDU SESSION ESTABLISHMENT ACCEPT message, the UE shall delete the stored authorized QoS flow descriptions; and</w:t>
      </w:r>
    </w:p>
    <w:p w14:paraId="18B864A6"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lastRenderedPageBreak/>
        <w:t>c)</w:t>
      </w:r>
      <w:r w:rsidRPr="00854F97">
        <w:rPr>
          <w:rFonts w:ascii="Times New Roman" w:eastAsia="Times New Roman" w:hAnsi="Times New Roman" w:cs="Times New Roman"/>
          <w:sz w:val="20"/>
          <w:szCs w:val="20"/>
          <w:lang w:val="en-GB" w:eastAsia="en-GB"/>
        </w:rPr>
        <w:tab/>
      </w:r>
      <w:r w:rsidRPr="00854F97">
        <w:rPr>
          <w:rFonts w:ascii="Times New Roman" w:eastAsia="Times New Roman" w:hAnsi="Times New Roman" w:cs="Times New Roman" w:hint="eastAsia"/>
          <w:sz w:val="20"/>
          <w:szCs w:val="20"/>
          <w:lang w:val="en-GB" w:eastAsia="zh-TW"/>
        </w:rPr>
        <w:t xml:space="preserve">if the </w:t>
      </w:r>
      <w:r w:rsidRPr="00854F97">
        <w:rPr>
          <w:rFonts w:ascii="Times New Roman" w:eastAsia="Times New Roman" w:hAnsi="Times New Roman" w:cs="Times New Roman"/>
          <w:sz w:val="20"/>
          <w:szCs w:val="20"/>
          <w:lang w:val="en-GB" w:eastAsia="en-GB"/>
        </w:rPr>
        <w:t>mapped EPS bearer contexts IE is included in the PDU SESSION ESTABLISHMENT ACCEPT message, the UE shall delete the stored mapped EPS bearer contexts.</w:t>
      </w:r>
    </w:p>
    <w:p w14:paraId="74F9E275"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The UE shall store the authorized QoS rules, and the </w:t>
      </w:r>
      <w:r w:rsidRPr="00854F97">
        <w:rPr>
          <w:rFonts w:ascii="Times New Roman" w:eastAsia="MS Mincho" w:hAnsi="Times New Roman" w:cs="Times New Roman"/>
          <w:sz w:val="20"/>
          <w:szCs w:val="20"/>
          <w:lang w:val="en-GB" w:eastAsia="en-GB"/>
        </w:rPr>
        <w:t>s</w:t>
      </w:r>
      <w:r w:rsidRPr="00854F97">
        <w:rPr>
          <w:rFonts w:ascii="Times New Roman" w:eastAsia="Times New Roman" w:hAnsi="Times New Roman" w:cs="Times New Roman"/>
          <w:sz w:val="20"/>
          <w:szCs w:val="20"/>
          <w:lang w:val="en-GB" w:eastAsia="en-GB"/>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1719E83"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54F97">
        <w:rPr>
          <w:rFonts w:ascii="Times New Roman" w:eastAsia="Times New Roman" w:hAnsi="Times New Roman" w:cs="Times New Roman" w:hint="eastAsia"/>
          <w:sz w:val="20"/>
          <w:szCs w:val="20"/>
          <w:lang w:val="en-GB" w:eastAsia="zh-CN"/>
        </w:rPr>
        <w:t>I</w:t>
      </w:r>
      <w:r w:rsidRPr="00854F97">
        <w:rPr>
          <w:rFonts w:ascii="Times New Roman" w:eastAsia="Times New Roman" w:hAnsi="Times New Roman" w:cs="Times New Roman"/>
          <w:sz w:val="20"/>
          <w:szCs w:val="20"/>
          <w:lang w:val="en-GB" w:eastAsia="en-GB"/>
        </w:rPr>
        <w:t xml:space="preserve">f the number of </w:t>
      </w:r>
      <w:r w:rsidRPr="00854F97">
        <w:rPr>
          <w:rFonts w:ascii="Times New Roman" w:eastAsia="Times New Roman" w:hAnsi="Times New Roman" w:cs="Times New Roman" w:hint="eastAsia"/>
          <w:sz w:val="20"/>
          <w:szCs w:val="20"/>
          <w:lang w:val="en-GB" w:eastAsia="zh-CN"/>
        </w:rPr>
        <w:t xml:space="preserve">the </w:t>
      </w:r>
      <w:r w:rsidRPr="00854F97">
        <w:rPr>
          <w:rFonts w:ascii="Times New Roman" w:eastAsia="Times New Roman" w:hAnsi="Times New Roman" w:cs="Times New Roman"/>
          <w:sz w:val="20"/>
          <w:szCs w:val="20"/>
          <w:lang w:val="en-GB" w:eastAsia="en-GB"/>
        </w:rPr>
        <w:t xml:space="preserve">authorized QoS rules, the number of </w:t>
      </w:r>
      <w:r w:rsidRPr="00854F97">
        <w:rPr>
          <w:rFonts w:ascii="Times New Roman" w:eastAsia="Times New Roman" w:hAnsi="Times New Roman" w:cs="Times New Roman" w:hint="eastAsia"/>
          <w:sz w:val="20"/>
          <w:szCs w:val="20"/>
          <w:lang w:val="en-GB" w:eastAsia="zh-CN"/>
        </w:rPr>
        <w:t xml:space="preserve">the </w:t>
      </w:r>
      <w:r w:rsidRPr="00854F97">
        <w:rPr>
          <w:rFonts w:ascii="Times New Roman" w:eastAsia="Times New Roman" w:hAnsi="Times New Roman" w:cs="Times New Roman"/>
          <w:sz w:val="20"/>
          <w:szCs w:val="20"/>
          <w:lang w:val="en-GB" w:eastAsia="en-GB"/>
        </w:rPr>
        <w:t>packet filters</w:t>
      </w:r>
      <w:r w:rsidRPr="00854F97">
        <w:rPr>
          <w:rFonts w:ascii="Times New Roman" w:eastAsia="Times New Roman" w:hAnsi="Times New Roman" w:cs="Times New Roman" w:hint="eastAsia"/>
          <w:sz w:val="20"/>
          <w:szCs w:val="20"/>
          <w:lang w:val="en-GB" w:eastAsia="zh-CN"/>
        </w:rPr>
        <w:t xml:space="preserve">, </w:t>
      </w:r>
      <w:r w:rsidRPr="00854F97">
        <w:rPr>
          <w:rFonts w:ascii="Times New Roman" w:eastAsia="Times New Roman" w:hAnsi="Times New Roman" w:cs="Times New Roman"/>
          <w:sz w:val="20"/>
          <w:szCs w:val="20"/>
          <w:lang w:val="en-GB" w:eastAsia="en-GB"/>
        </w:rPr>
        <w:t xml:space="preserve">or the number of </w:t>
      </w:r>
      <w:r w:rsidRPr="00854F97">
        <w:rPr>
          <w:rFonts w:ascii="Times New Roman" w:eastAsia="MS Mincho" w:hAnsi="Times New Roman" w:cs="Times New Roman"/>
          <w:sz w:val="20"/>
          <w:szCs w:val="20"/>
          <w:lang w:val="en-GB" w:eastAsia="en-GB"/>
        </w:rPr>
        <w:t xml:space="preserve">the </w:t>
      </w:r>
      <w:r w:rsidRPr="00854F97">
        <w:rPr>
          <w:rFonts w:ascii="Times New Roman" w:eastAsia="Times New Roman" w:hAnsi="Times New Roman" w:cs="Times New Roman"/>
          <w:sz w:val="20"/>
          <w:szCs w:val="20"/>
          <w:lang w:val="en-GB" w:eastAsia="en-GB"/>
        </w:rPr>
        <w:t>authorized QoS flow descriptions associated with the PDU session hav</w:t>
      </w:r>
      <w:r w:rsidRPr="00854F97">
        <w:rPr>
          <w:rFonts w:ascii="Times New Roman" w:eastAsia="Times New Roman" w:hAnsi="Times New Roman" w:cs="Times New Roman" w:hint="eastAsia"/>
          <w:sz w:val="20"/>
          <w:szCs w:val="20"/>
          <w:lang w:val="en-GB" w:eastAsia="zh-CN"/>
        </w:rPr>
        <w:t>e</w:t>
      </w:r>
      <w:r w:rsidRPr="00854F97">
        <w:rPr>
          <w:rFonts w:ascii="Times New Roman" w:eastAsia="Times New Roman" w:hAnsi="Times New Roman" w:cs="Times New Roman"/>
          <w:sz w:val="20"/>
          <w:szCs w:val="20"/>
          <w:lang w:val="en-GB" w:eastAsia="en-GB"/>
        </w:rPr>
        <w:t xml:space="preserve"> reached the maximum number</w:t>
      </w:r>
      <w:r w:rsidRPr="00854F97">
        <w:rPr>
          <w:rFonts w:ascii="Times New Roman" w:eastAsia="Times New Roman" w:hAnsi="Times New Roman" w:cs="Times New Roman" w:hint="eastAsia"/>
          <w:sz w:val="20"/>
          <w:szCs w:val="20"/>
          <w:lang w:val="en-GB" w:eastAsia="zh-CN"/>
        </w:rPr>
        <w:t xml:space="preserve"> supported by the UE u</w:t>
      </w:r>
      <w:r w:rsidRPr="00854F97">
        <w:rPr>
          <w:rFonts w:ascii="Times New Roman" w:eastAsia="Times New Roman" w:hAnsi="Times New Roman" w:cs="Times New Roman"/>
          <w:sz w:val="20"/>
          <w:szCs w:val="20"/>
          <w:lang w:val="en-GB" w:eastAsia="en-GB"/>
        </w:rPr>
        <w:t xml:space="preserve">pon receipt of a PDU SESSION ESTABLISHMENT ACCEPT message, then the UE </w:t>
      </w:r>
      <w:r w:rsidRPr="00854F97">
        <w:rPr>
          <w:rFonts w:ascii="Times New Roman" w:eastAsia="Times New Roman" w:hAnsi="Times New Roman" w:cs="Times New Roman" w:hint="eastAsia"/>
          <w:sz w:val="20"/>
          <w:szCs w:val="20"/>
          <w:lang w:val="en-GB" w:eastAsia="zh-CN"/>
        </w:rPr>
        <w:t>may</w:t>
      </w:r>
      <w:r w:rsidRPr="00854F97">
        <w:rPr>
          <w:rFonts w:ascii="Times New Roman" w:eastAsia="Times New Roman" w:hAnsi="Times New Roman" w:cs="Times New Roman"/>
          <w:sz w:val="20"/>
          <w:szCs w:val="20"/>
          <w:lang w:val="en-GB" w:eastAsia="en-GB"/>
        </w:rPr>
        <w:t xml:space="preserve"> initiate the PDU session </w:t>
      </w:r>
      <w:r w:rsidRPr="00854F97">
        <w:rPr>
          <w:rFonts w:ascii="Times New Roman" w:eastAsia="Times New Roman" w:hAnsi="Times New Roman" w:cs="Times New Roman" w:hint="eastAsia"/>
          <w:sz w:val="20"/>
          <w:szCs w:val="20"/>
          <w:lang w:val="en-GB" w:eastAsia="zh-CN"/>
        </w:rPr>
        <w:t>release</w:t>
      </w:r>
      <w:r w:rsidRPr="00854F97">
        <w:rPr>
          <w:rFonts w:ascii="Times New Roman" w:eastAsia="Times New Roman" w:hAnsi="Times New Roman" w:cs="Times New Roman"/>
          <w:sz w:val="20"/>
          <w:szCs w:val="20"/>
          <w:lang w:val="en-GB" w:eastAsia="en-GB"/>
        </w:rPr>
        <w:t xml:space="preserve"> procedure</w:t>
      </w:r>
      <w:r w:rsidRPr="00854F97">
        <w:rPr>
          <w:rFonts w:ascii="Times New Roman" w:eastAsia="Times New Roman" w:hAnsi="Times New Roman" w:cs="Times New Roman" w:hint="eastAsia"/>
          <w:sz w:val="20"/>
          <w:szCs w:val="20"/>
          <w:lang w:val="en-GB" w:eastAsia="zh-CN"/>
        </w:rPr>
        <w:t xml:space="preserve"> </w:t>
      </w:r>
      <w:r w:rsidRPr="00854F97">
        <w:rPr>
          <w:rFonts w:ascii="Times New Roman" w:eastAsia="Times New Roman" w:hAnsi="Times New Roman" w:cs="Times New Roman"/>
          <w:sz w:val="20"/>
          <w:szCs w:val="20"/>
          <w:lang w:val="en-GB"/>
        </w:rPr>
        <w:t xml:space="preserve">by sending a PDU SESSION RELEASE REQUEST message </w:t>
      </w:r>
      <w:r w:rsidRPr="00854F97">
        <w:rPr>
          <w:rFonts w:ascii="Times New Roman" w:eastAsia="Times New Roman" w:hAnsi="Times New Roman" w:cs="Times New Roman"/>
          <w:sz w:val="20"/>
          <w:szCs w:val="20"/>
          <w:lang w:val="en-GB" w:eastAsia="en-GB"/>
        </w:rPr>
        <w:t>with 5GSM cause #</w:t>
      </w:r>
      <w:r w:rsidRPr="00854F97">
        <w:rPr>
          <w:rFonts w:ascii="Times New Roman" w:eastAsia="Times New Roman" w:hAnsi="Times New Roman" w:cs="Times New Roman" w:hint="eastAsia"/>
          <w:sz w:val="20"/>
          <w:szCs w:val="20"/>
          <w:lang w:val="en-GB" w:eastAsia="zh-CN"/>
        </w:rPr>
        <w:t>26</w:t>
      </w:r>
      <w:r w:rsidRPr="00854F97">
        <w:rPr>
          <w:rFonts w:ascii="Times New Roman" w:eastAsia="Times New Roman" w:hAnsi="Times New Roman" w:cs="Times New Roman"/>
          <w:sz w:val="20"/>
          <w:szCs w:val="20"/>
          <w:lang w:val="en-GB" w:eastAsia="en-GB"/>
        </w:rPr>
        <w:t xml:space="preserve"> "insufficient resources".</w:t>
      </w:r>
    </w:p>
    <w:p w14:paraId="6EDAD2BE"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BD3A3FB"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Semantic errors in QoS operations:</w:t>
      </w:r>
    </w:p>
    <w:p w14:paraId="6146AFD2"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w:t>
      </w:r>
      <w:r w:rsidRPr="00854F97">
        <w:rPr>
          <w:rFonts w:ascii="Times New Roman" w:eastAsia="Times New Roman" w:hAnsi="Times New Roman" w:cs="Times New Roman"/>
          <w:sz w:val="20"/>
          <w:szCs w:val="20"/>
          <w:lang w:val="en-GB" w:eastAsia="en-GB"/>
        </w:rPr>
        <w:tab/>
        <w:t>When the rule operation is "Create new QoS rule", and the DQR bit is set to "the QoS rule is the default QoS rule" when there's already a default QoS rule.</w:t>
      </w:r>
    </w:p>
    <w:p w14:paraId="6FD3EABF"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2)</w:t>
      </w:r>
      <w:r w:rsidRPr="00854F97">
        <w:rPr>
          <w:rFonts w:ascii="Times New Roman" w:eastAsia="Times New Roman" w:hAnsi="Times New Roman" w:cs="Times New Roman"/>
          <w:sz w:val="20"/>
          <w:szCs w:val="20"/>
          <w:lang w:val="en-GB" w:eastAsia="en-GB"/>
        </w:rPr>
        <w:tab/>
        <w:t>When the rule operation is "Create new QoS rule", and there is no rule with the DQR bit set to "the QoS rule is the default QoS rule".</w:t>
      </w:r>
    </w:p>
    <w:p w14:paraId="2FE18AF6"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3)</w:t>
      </w:r>
      <w:r w:rsidRPr="00854F97">
        <w:rPr>
          <w:rFonts w:ascii="Times New Roman" w:eastAsia="Times New Roman" w:hAnsi="Times New Roman" w:cs="Times New Roman"/>
          <w:sz w:val="20"/>
          <w:szCs w:val="20"/>
          <w:lang w:val="en-GB" w:eastAsia="en-GB"/>
        </w:rPr>
        <w:tab/>
        <w:t>When the rule operation is "Create new QoS rule" and two or more QoS rules associated with this PDU session would have identical precedence values.</w:t>
      </w:r>
    </w:p>
    <w:p w14:paraId="7A9CD6A8"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4)</w:t>
      </w:r>
      <w:r w:rsidRPr="00854F97">
        <w:rPr>
          <w:rFonts w:ascii="Times New Roman" w:eastAsia="Times New Roman" w:hAnsi="Times New Roman" w:cs="Times New Roman"/>
          <w:sz w:val="20"/>
          <w:szCs w:val="20"/>
          <w:lang w:val="en-GB" w:eastAsia="en-GB"/>
        </w:rPr>
        <w:tab/>
        <w:t>When the rule operation is an operation other than "Create new QoS rule".</w:t>
      </w:r>
    </w:p>
    <w:p w14:paraId="6DE3DC52"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5)</w:t>
      </w:r>
      <w:r w:rsidRPr="00854F97">
        <w:rPr>
          <w:rFonts w:ascii="Times New Roman" w:eastAsia="Times New Roman" w:hAnsi="Times New Roman" w:cs="Times New Roman"/>
          <w:sz w:val="20"/>
          <w:szCs w:val="20"/>
          <w:lang w:val="en-GB" w:eastAsia="en-GB"/>
        </w:rPr>
        <w:tab/>
        <w:t>When the rule operation is "Create new QoS rule", the DQR bit is set to "the QoS rule is not the default QoS rule", and the UE is in NB-N1 mode.</w:t>
      </w:r>
    </w:p>
    <w:p w14:paraId="59882834"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6)</w:t>
      </w:r>
      <w:r w:rsidRPr="00854F97">
        <w:rPr>
          <w:rFonts w:ascii="Times New Roman" w:eastAsia="Times New Roman" w:hAnsi="Times New Roman" w:cs="Times New Roman"/>
          <w:sz w:val="20"/>
          <w:szCs w:val="20"/>
          <w:lang w:val="en-GB" w:eastAsia="en-GB"/>
        </w:rPr>
        <w:tab/>
        <w:t>When the rule operation is "Create new QoS rule" and two or more QoS rules associated with this PDU session would have identical QoS rule identifier values.</w:t>
      </w:r>
    </w:p>
    <w:p w14:paraId="577B3AD1"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7)</w:t>
      </w:r>
      <w:r w:rsidRPr="00854F97">
        <w:rPr>
          <w:rFonts w:ascii="Times New Roman" w:eastAsia="Times New Roman" w:hAnsi="Times New Roman" w:cs="Times New Roman"/>
          <w:sz w:val="20"/>
          <w:szCs w:val="20"/>
          <w:lang w:val="en-GB" w:eastAsia="en-GB"/>
        </w:rPr>
        <w:tab/>
        <w:t>When the rule operation is "Create new QoS rule", the DQR bit is set to "the QoS rule is not the default QoS rule", and the PDU session type of the PDU session is "Unstructured".</w:t>
      </w:r>
    </w:p>
    <w:p w14:paraId="2D8C3B4B"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8)</w:t>
      </w:r>
      <w:r w:rsidRPr="00854F97">
        <w:rPr>
          <w:rFonts w:ascii="Times New Roman" w:eastAsia="Times New Roman" w:hAnsi="Times New Roman" w:cs="Times New Roman"/>
          <w:sz w:val="20"/>
          <w:szCs w:val="20"/>
          <w:lang w:val="en-GB" w:eastAsia="en-GB"/>
        </w:rPr>
        <w:tab/>
        <w:t>When the flow description operation is an operation other than "Create new QoS flow description".</w:t>
      </w:r>
    </w:p>
    <w:p w14:paraId="77CB7E24"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9)</w:t>
      </w:r>
      <w:r w:rsidRPr="00854F97">
        <w:rPr>
          <w:rFonts w:ascii="Times New Roman" w:eastAsia="Times New Roman" w:hAnsi="Times New Roman" w:cs="Times New Roman"/>
          <w:sz w:val="20"/>
          <w:szCs w:val="20"/>
          <w:lang w:val="en-GB" w:eastAsia="en-GB"/>
        </w:rPr>
        <w:tab/>
        <w:t>When the flow description operation is "Create new QoS flow description", the QFI associated with the QoS flow description is not the same as the QFI of the default QoS rule and the UE is NB-N1 mode.</w:t>
      </w:r>
    </w:p>
    <w:p w14:paraId="54B3195F"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10)</w:t>
      </w:r>
      <w:r w:rsidRPr="00854F97">
        <w:rPr>
          <w:rFonts w:ascii="Times New Roman" w:eastAsia="Times New Roman" w:hAnsi="Times New Roman" w:cs="Times New Roman"/>
          <w:sz w:val="20"/>
          <w:szCs w:val="20"/>
          <w:lang w:val="en-GB" w:eastAsia="en-GB"/>
        </w:rPr>
        <w:tab/>
        <w:t>When the flow description operation is "Create new QoS flow description", the QFI associated with the QoS flow description is not the same as the QFI of the default QoS rule, and the PDU session type of the PDU session is "Unstructured".</w:t>
      </w:r>
    </w:p>
    <w:p w14:paraId="75E139BC"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4, case 5, or case 7 if the rule operation is for a non-default QoS rule, the UE shall send a PDU SESSION MODIFICATION REQUEST message to delete the QoS rule with 5GSM cause #83 "semantic error in the QoS operation".</w:t>
      </w:r>
    </w:p>
    <w:p w14:paraId="5C70D489"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8, case 9, or case 10, the UE shall send a PDU SESSION MODIFICATION REQUEST message to delete the QoS flow description with 5GSM cause #83 "semantic error in the QoS operation".</w:t>
      </w:r>
    </w:p>
    <w:p w14:paraId="6F9673B1"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eastAsia="en-GB"/>
        </w:rPr>
        <w:lastRenderedPageBreak/>
        <w:tab/>
        <w:t xml:space="preserve">Otherwise for all the cases above, the UE shall initiate a </w:t>
      </w:r>
      <w:r w:rsidRPr="00854F97">
        <w:rPr>
          <w:rFonts w:ascii="Times New Roman" w:eastAsia="Times New Roman" w:hAnsi="Times New Roman" w:cs="Times New Roman"/>
          <w:sz w:val="20"/>
          <w:szCs w:val="20"/>
          <w:lang w:val="en-GB"/>
        </w:rPr>
        <w:t xml:space="preserve">PDU session release procedure by sending a PDU SESSION RELEASE REQUEST message </w:t>
      </w:r>
      <w:r w:rsidRPr="00854F97">
        <w:rPr>
          <w:rFonts w:ascii="Times New Roman" w:eastAsia="Times New Roman" w:hAnsi="Times New Roman" w:cs="Times New Roman"/>
          <w:sz w:val="20"/>
          <w:szCs w:val="20"/>
          <w:lang w:val="en-GB" w:eastAsia="en-GB"/>
        </w:rPr>
        <w:t>with 5GSM cause #83 "semantic error in the QoS operation".</w:t>
      </w:r>
    </w:p>
    <w:p w14:paraId="79E14B07"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Syntactical errors in QoS operations:</w:t>
      </w:r>
    </w:p>
    <w:p w14:paraId="530843F4"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w:t>
      </w:r>
      <w:r w:rsidRPr="00854F97">
        <w:rPr>
          <w:rFonts w:ascii="Times New Roman" w:eastAsia="Times New Roman" w:hAnsi="Times New Roman" w:cs="Times New Roman"/>
          <w:sz w:val="20"/>
          <w:szCs w:val="20"/>
          <w:lang w:val="en-GB" w:eastAsia="en-GB"/>
        </w:rPr>
        <w:tab/>
        <w:t>When the rule operation is "Create new QoS rule",</w:t>
      </w:r>
      <w:r w:rsidRPr="00854F97">
        <w:rPr>
          <w:rFonts w:ascii="Times New Roman" w:eastAsia="Times New Roman" w:hAnsi="Times New Roman" w:cs="Times New Roman"/>
          <w:noProof/>
          <w:sz w:val="20"/>
          <w:szCs w:val="20"/>
          <w:lang w:eastAsia="en-GB"/>
        </w:rPr>
        <w:t xml:space="preserve"> the QoS rule is a QoS rule of a PDU session of IPv4, IPv6, IPv4v6 or Ethernet PDU session type,</w:t>
      </w:r>
      <w:r w:rsidRPr="00854F97">
        <w:rPr>
          <w:rFonts w:ascii="Times New Roman" w:eastAsia="Times New Roman" w:hAnsi="Times New Roman" w:cs="Times New Roman"/>
          <w:sz w:val="20"/>
          <w:szCs w:val="20"/>
          <w:lang w:val="en-GB" w:eastAsia="en-GB"/>
        </w:rPr>
        <w:t xml:space="preserve"> and the packet filter list in the QoS rule is empty.</w:t>
      </w:r>
    </w:p>
    <w:p w14:paraId="7F23BD94"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2)</w:t>
      </w:r>
      <w:r w:rsidRPr="00854F97">
        <w:rPr>
          <w:rFonts w:ascii="Times New Roman" w:eastAsia="Times New Roman" w:hAnsi="Times New Roman" w:cs="Times New Roman"/>
          <w:sz w:val="20"/>
          <w:szCs w:val="20"/>
          <w:lang w:val="en-GB" w:eastAsia="en-GB"/>
        </w:rPr>
        <w:tab/>
        <w:t>When the rule operation is "Create new QoS rule", the DQR bit is set to "the QoS rule is the default QoS rule", the PDU session type of the PDU session is "Unstructured", and the packet filter list in the QoS rule is not empty.</w:t>
      </w:r>
    </w:p>
    <w:p w14:paraId="192CE415"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3)</w:t>
      </w:r>
      <w:r w:rsidRPr="00854F97">
        <w:rPr>
          <w:rFonts w:ascii="Times New Roman" w:eastAsia="Times New Roman" w:hAnsi="Times New Roman" w:cs="Times New Roman"/>
          <w:sz w:val="20"/>
          <w:szCs w:val="20"/>
          <w:lang w:val="en-GB" w:eastAsia="en-GB"/>
        </w:rP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sidRPr="00854F97">
        <w:rPr>
          <w:rFonts w:ascii="Times New Roman" w:eastAsia="Times New Roman" w:hAnsi="Times New Roman" w:cs="Times New Roman" w:hint="eastAsia"/>
          <w:sz w:val="20"/>
          <w:szCs w:val="20"/>
          <w:lang w:val="en-GB" w:eastAsia="zh-CN"/>
        </w:rPr>
        <w:t>,</w:t>
      </w:r>
      <w:r w:rsidRPr="00854F97">
        <w:rPr>
          <w:rFonts w:ascii="Times New Roman" w:eastAsia="Times New Roman" w:hAnsi="Times New Roman" w:cs="Times New Roman"/>
          <w:sz w:val="20"/>
          <w:szCs w:val="20"/>
          <w:lang w:val="en-GB" w:eastAsia="zh-CN"/>
        </w:rPr>
        <w:t xml:space="preserve"> or the number of packet filters subfield is larger than the maximum possible number of packet filters in the packet filter list (i.e., there is no QoS rule precedence</w:t>
      </w:r>
      <w:r w:rsidRPr="00854F97">
        <w:rPr>
          <w:rFonts w:ascii="Times New Roman" w:eastAsia="Times New Roman" w:hAnsi="Times New Roman" w:cs="Times New Roman"/>
          <w:sz w:val="20"/>
          <w:szCs w:val="20"/>
          <w:lang w:val="en-GB" w:eastAsia="en-GB"/>
        </w:rPr>
        <w:t xml:space="preserve"> subfield</w:t>
      </w:r>
      <w:r w:rsidRPr="00854F97">
        <w:rPr>
          <w:rFonts w:ascii="Times New Roman" w:eastAsia="Times New Roman" w:hAnsi="Times New Roman" w:cs="Times New Roman"/>
          <w:sz w:val="20"/>
          <w:szCs w:val="20"/>
          <w:lang w:val="en-GB" w:eastAsia="zh-CN"/>
        </w:rPr>
        <w:t xml:space="preserve"> included in the QoS rule IE)</w:t>
      </w:r>
      <w:r w:rsidRPr="00854F97">
        <w:rPr>
          <w:rFonts w:ascii="Times New Roman" w:eastAsia="Times New Roman" w:hAnsi="Times New Roman" w:cs="Times New Roman"/>
          <w:sz w:val="20"/>
          <w:szCs w:val="20"/>
          <w:lang w:val="en-GB" w:eastAsia="en-GB"/>
        </w:rPr>
        <w:t>, the QoS Rule Identifier is set to "no QoS rule identifier assigned", or the QoS flow identifier is set to "no QoS flow identifier assigned".</w:t>
      </w:r>
    </w:p>
    <w:p w14:paraId="6A36C348"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4)</w:t>
      </w:r>
      <w:r w:rsidRPr="00854F97">
        <w:rPr>
          <w:rFonts w:ascii="Times New Roman" w:eastAsia="Times New Roman" w:hAnsi="Times New Roman" w:cs="Times New Roman"/>
          <w:sz w:val="20"/>
          <w:szCs w:val="20"/>
          <w:lang w:val="en-GB" w:eastAsia="en-GB"/>
        </w:rP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854F97">
        <w:rPr>
          <w:rFonts w:ascii="Times New Roman" w:eastAsia="Times New Roman" w:hAnsi="Times New Roman" w:cs="Times New Roman"/>
          <w:noProof/>
          <w:sz w:val="20"/>
          <w:szCs w:val="20"/>
          <w:lang w:eastAsia="en-GB"/>
        </w:rPr>
        <w:t>GBR QoS flow (as described in 3GPP TS 23.501 [8] table</w:t>
      </w:r>
      <w:r w:rsidRPr="00854F97">
        <w:rPr>
          <w:rFonts w:ascii="Times New Roman" w:eastAsia="Times New Roman" w:hAnsi="Times New Roman" w:cs="Times New Roman"/>
          <w:sz w:val="20"/>
          <w:szCs w:val="20"/>
          <w:lang w:val="en-GB" w:eastAsia="en-GB"/>
        </w:rPr>
        <w:t> 5.7.4-1).</w:t>
      </w:r>
    </w:p>
    <w:p w14:paraId="51EE9033"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5)</w:t>
      </w:r>
      <w:r w:rsidRPr="00854F97">
        <w:rPr>
          <w:rFonts w:ascii="Times New Roman" w:eastAsia="Times New Roman" w:hAnsi="Times New Roman" w:cs="Times New Roman"/>
          <w:sz w:val="20"/>
          <w:szCs w:val="20"/>
          <w:lang w:val="en-GB" w:eastAsia="en-GB"/>
        </w:rPr>
        <w:tab/>
        <w:t>When the</w:t>
      </w:r>
      <w:r w:rsidRPr="00854F97">
        <w:rPr>
          <w:rFonts w:ascii="Times New Roman" w:eastAsia="Times New Roman" w:hAnsi="Times New Roman" w:cs="Times New Roman"/>
          <w:sz w:val="20"/>
          <w:szCs w:val="20"/>
          <w:lang w:val="en-GB" w:eastAsia="en-GB"/>
        </w:rP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81ED5B6"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1F97125"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97683F7"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2B1674F"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6:</w:t>
      </w:r>
      <w:r w:rsidRPr="00854F97">
        <w:rPr>
          <w:rFonts w:ascii="Times New Roman" w:eastAsia="Times New Roman" w:hAnsi="Times New Roman" w:cs="Times New Roman"/>
          <w:sz w:val="20"/>
          <w:szCs w:val="20"/>
          <w:lang w:val="en-GB"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3AD50D9A"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c)</w:t>
      </w:r>
      <w:r w:rsidRPr="00854F97">
        <w:rPr>
          <w:rFonts w:ascii="Times New Roman" w:eastAsia="Times New Roman" w:hAnsi="Times New Roman" w:cs="Times New Roman"/>
          <w:sz w:val="20"/>
          <w:szCs w:val="20"/>
          <w:lang w:val="en-GB" w:eastAsia="en-GB"/>
        </w:rPr>
        <w:tab/>
        <w:t>Semantic errors in packet filters:</w:t>
      </w:r>
    </w:p>
    <w:p w14:paraId="1A77A6DD"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w:t>
      </w:r>
      <w:r w:rsidRPr="00854F97">
        <w:rPr>
          <w:rFonts w:ascii="Times New Roman" w:eastAsia="Times New Roman" w:hAnsi="Times New Roman" w:cs="Times New Roman"/>
          <w:sz w:val="20"/>
          <w:szCs w:val="20"/>
          <w:lang w:val="en-GB" w:eastAsia="en-GB"/>
        </w:rPr>
        <w:tab/>
        <w:t xml:space="preserve">When a packet filter consists of conflicting packet filter components which would render the packet filter ineffective, </w:t>
      </w:r>
      <w:proofErr w:type="gramStart"/>
      <w:r w:rsidRPr="00854F97">
        <w:rPr>
          <w:rFonts w:ascii="Times New Roman" w:eastAsia="Times New Roman" w:hAnsi="Times New Roman" w:cs="Times New Roman"/>
          <w:sz w:val="20"/>
          <w:szCs w:val="20"/>
          <w:lang w:val="en-GB" w:eastAsia="en-GB"/>
        </w:rPr>
        <w:t>i.e.</w:t>
      </w:r>
      <w:proofErr w:type="gramEnd"/>
      <w:r w:rsidRPr="00854F97">
        <w:rPr>
          <w:rFonts w:ascii="Times New Roman" w:eastAsia="Times New Roman" w:hAnsi="Times New Roman" w:cs="Times New Roman"/>
          <w:sz w:val="20"/>
          <w:szCs w:val="20"/>
          <w:lang w:val="en-GB" w:eastAsia="en-GB"/>
        </w:rPr>
        <w:t xml:space="preserve"> no IP packet will ever fit this packet filter. How the UE determines a semantic error in a packet filter is outside the scope of the present document.</w:t>
      </w:r>
    </w:p>
    <w:p w14:paraId="7B491E8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lastRenderedPageBreak/>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264F95"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d)</w:t>
      </w:r>
      <w:r w:rsidRPr="00854F97">
        <w:rPr>
          <w:rFonts w:ascii="Times New Roman" w:eastAsia="Times New Roman" w:hAnsi="Times New Roman" w:cs="Times New Roman"/>
          <w:sz w:val="20"/>
          <w:szCs w:val="20"/>
          <w:lang w:val="en-GB" w:eastAsia="en-GB"/>
        </w:rPr>
        <w:tab/>
        <w:t>Syntactical errors in packet filters:</w:t>
      </w:r>
    </w:p>
    <w:p w14:paraId="3BC7D5E1"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w:t>
      </w:r>
      <w:r w:rsidRPr="00854F97">
        <w:rPr>
          <w:rFonts w:ascii="Times New Roman" w:eastAsia="Times New Roman" w:hAnsi="Times New Roman" w:cs="Times New Roman"/>
          <w:sz w:val="20"/>
          <w:szCs w:val="20"/>
          <w:lang w:val="en-GB" w:eastAsia="en-GB"/>
        </w:rPr>
        <w:tab/>
        <w:t>When the rule operation is "Create new QoS rule" and two or more packet filters in the resultant QoS rule would have identical packet filter identifiers.</w:t>
      </w:r>
    </w:p>
    <w:p w14:paraId="7C64EEE7"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2)</w:t>
      </w:r>
      <w:r w:rsidRPr="00854F97">
        <w:rPr>
          <w:rFonts w:ascii="Times New Roman" w:eastAsia="Times New Roman" w:hAnsi="Times New Roman" w:cs="Times New Roman"/>
          <w:sz w:val="20"/>
          <w:szCs w:val="20"/>
          <w:lang w:val="en-GB" w:eastAsia="en-GB"/>
        </w:rPr>
        <w:tab/>
        <w:t>When there are other types of syntactical errors in the coding of packet filters, such as the use of a reserved value for a packet filter component identifier.</w:t>
      </w:r>
    </w:p>
    <w:p w14:paraId="472E0FC6"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D200282"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Always-on PDU session indication IE is included in the PDU SESSION ESTABLISHMENT ACCEPT message and:</w:t>
      </w:r>
    </w:p>
    <w:p w14:paraId="600D1E6D"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value of the IE is set to "Always-on PDU session required", the UE shall consider the established PDU session as an always-on PDU session; or</w:t>
      </w:r>
    </w:p>
    <w:p w14:paraId="72551655"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value of the IE is set to "Always-on PDU session not allowed", the UE shall not consider the established PDU session as an always-on PDU session.</w:t>
      </w:r>
    </w:p>
    <w:p w14:paraId="4546B9CF"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The UE shall not consider the established PDU session as an always-on PDU session if the UE does not receive the Always-on PDU session indication IE in the PDU SESSION ESTABLISHMENT ACCEPT message.</w:t>
      </w:r>
    </w:p>
    <w:p w14:paraId="455308A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The UE shall store the mapped EPS bearer contexts, if received in the PDU SESSION ESTABLISHMENT ACCEPT message. Furthermore, the UE shall also </w:t>
      </w:r>
      <w:r w:rsidRPr="00854F97">
        <w:rPr>
          <w:rFonts w:ascii="Times New Roman" w:eastAsia="Times New Roman" w:hAnsi="Times New Roman" w:cs="Times New Roman" w:hint="eastAsia"/>
          <w:sz w:val="20"/>
          <w:szCs w:val="20"/>
          <w:lang w:val="en-GB" w:eastAsia="zh-CN"/>
        </w:rPr>
        <w:t xml:space="preserve">store </w:t>
      </w:r>
      <w:r w:rsidRPr="00854F97">
        <w:rPr>
          <w:rFonts w:ascii="Times New Roman" w:eastAsia="Times New Roman" w:hAnsi="Times New Roman" w:cs="Times New Roman"/>
          <w:sz w:val="20"/>
          <w:szCs w:val="20"/>
          <w:lang w:val="en-GB" w:eastAsia="zh-CN"/>
        </w:rPr>
        <w:t>the</w:t>
      </w:r>
      <w:r w:rsidRPr="00854F97">
        <w:rPr>
          <w:rFonts w:ascii="Times New Roman" w:eastAsia="Times New Roman" w:hAnsi="Times New Roman" w:cs="Times New Roman" w:hint="eastAsia"/>
          <w:sz w:val="20"/>
          <w:szCs w:val="20"/>
          <w:lang w:val="en-GB" w:eastAsia="zh-CN"/>
        </w:rPr>
        <w:t xml:space="preserve"> </w:t>
      </w:r>
      <w:r w:rsidRPr="00854F97">
        <w:rPr>
          <w:rFonts w:ascii="Times New Roman" w:eastAsia="Times New Roman" w:hAnsi="Times New Roman" w:cs="Times New Roman"/>
          <w:sz w:val="20"/>
          <w:szCs w:val="20"/>
          <w:lang w:val="en-GB" w:eastAsia="zh-CN"/>
        </w:rPr>
        <w:t>association</w:t>
      </w:r>
      <w:r w:rsidRPr="00854F97">
        <w:rPr>
          <w:rFonts w:ascii="Times New Roman" w:eastAsia="Times New Roman" w:hAnsi="Times New Roman" w:cs="Times New Roman" w:hint="eastAsia"/>
          <w:sz w:val="20"/>
          <w:szCs w:val="20"/>
          <w:lang w:val="en-GB" w:eastAsia="zh-CN"/>
        </w:rPr>
        <w:t xml:space="preserve"> between the QoS flow</w:t>
      </w:r>
      <w:r w:rsidRPr="00854F97">
        <w:rPr>
          <w:rFonts w:ascii="Times New Roman" w:eastAsia="Times New Roman" w:hAnsi="Times New Roman" w:cs="Times New Roman"/>
          <w:sz w:val="20"/>
          <w:szCs w:val="20"/>
          <w:lang w:val="en-GB" w:eastAsia="zh-CN"/>
        </w:rPr>
        <w:t xml:space="preserve"> and the mapped EPS bearer context, for each QoS flow </w:t>
      </w:r>
      <w:r w:rsidRPr="00854F97">
        <w:rPr>
          <w:rFonts w:ascii="Times New Roman" w:eastAsia="Times New Roman" w:hAnsi="Times New Roman" w:cs="Times New Roman"/>
          <w:sz w:val="20"/>
          <w:szCs w:val="20"/>
          <w:lang w:val="en-GB" w:eastAsia="en-GB"/>
        </w:rPr>
        <w:t xml:space="preserve">which can be transferred to </w:t>
      </w:r>
      <w:r w:rsidRPr="00854F97">
        <w:rPr>
          <w:rFonts w:ascii="Times New Roman" w:eastAsia="Times New Roman" w:hAnsi="Times New Roman" w:cs="Times New Roman" w:hint="eastAsia"/>
          <w:sz w:val="20"/>
          <w:szCs w:val="20"/>
          <w:lang w:val="en-GB" w:eastAsia="zh-CN"/>
        </w:rPr>
        <w:t>EPS</w:t>
      </w:r>
      <w:r w:rsidRPr="00854F97">
        <w:rPr>
          <w:rFonts w:ascii="Times New Roman" w:eastAsia="Times New Roman" w:hAnsi="Times New Roman" w:cs="Times New Roman"/>
          <w:sz w:val="20"/>
          <w:szCs w:val="20"/>
          <w:lang w:val="en-GB" w:eastAsia="zh-CN"/>
        </w:rPr>
        <w:t xml:space="preserve">, based on the received </w:t>
      </w:r>
      <w:r w:rsidRPr="00854F97">
        <w:rPr>
          <w:rFonts w:ascii="Times New Roman" w:eastAsia="Times New Roman" w:hAnsi="Times New Roman" w:cs="Times New Roman"/>
          <w:sz w:val="20"/>
          <w:szCs w:val="20"/>
          <w:lang w:val="en-GB" w:eastAsia="en-GB"/>
        </w:rPr>
        <w:t>EPS bearer identity parameter in Authorized QoS flow descriptions IE and the mapped EPS bearer contexts. The UE shall check each mapped EPS bearer context for different types of errors as follows:</w:t>
      </w:r>
    </w:p>
    <w:p w14:paraId="1D7FA8F7"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7:</w:t>
      </w:r>
      <w:r w:rsidRPr="00854F97">
        <w:rPr>
          <w:rFonts w:ascii="Times New Roman" w:eastAsia="Times New Roman" w:hAnsi="Times New Roman" w:cs="Times New Roman"/>
          <w:sz w:val="20"/>
          <w:szCs w:val="20"/>
          <w:lang w:val="en-GB" w:eastAsia="en-GB"/>
        </w:rPr>
        <w:tab/>
        <w:t>An error detected in a mapped EPS bearer context does not cause the UE to discard the Authorized QoS rules IE and Authorized QoS flow descriptions IE included in the PDU SESSION ESTABLISHMENT ACCEPT, if any.</w:t>
      </w:r>
    </w:p>
    <w:p w14:paraId="4581CB58"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Semantic error in the mapped EPS bearer operation:</w:t>
      </w:r>
    </w:p>
    <w:p w14:paraId="1F62D0FA"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w:t>
      </w:r>
      <w:r w:rsidRPr="00854F97">
        <w:rPr>
          <w:rFonts w:ascii="Times New Roman" w:eastAsia="Times New Roman" w:hAnsi="Times New Roman" w:cs="Times New Roman"/>
          <w:sz w:val="20"/>
          <w:szCs w:val="20"/>
          <w:lang w:val="en-GB" w:eastAsia="en-GB"/>
        </w:rPr>
        <w:tab/>
        <w:t>When the operation code is an operation code other than "Create new EPS bearer".</w:t>
      </w:r>
    </w:p>
    <w:p w14:paraId="2CF7D0C7"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2)</w:t>
      </w:r>
      <w:r w:rsidRPr="00854F97">
        <w:rPr>
          <w:rFonts w:ascii="Times New Roman" w:eastAsia="Times New Roman" w:hAnsi="Times New Roman" w:cs="Times New Roman"/>
          <w:sz w:val="20"/>
          <w:szCs w:val="20"/>
          <w:lang w:val="en-GB" w:eastAsia="en-GB"/>
        </w:rPr>
        <w:tab/>
        <w:t>When the operation code is "Create new EPS bearer" and there is already an existing mapped EPS bearer context with the same EPS bearer identity associated with any PDU session.</w:t>
      </w:r>
    </w:p>
    <w:p w14:paraId="3A11207C"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3)</w:t>
      </w:r>
      <w:r w:rsidRPr="00854F97">
        <w:rPr>
          <w:rFonts w:ascii="Times New Roman" w:eastAsia="Times New Roman" w:hAnsi="Times New Roman" w:cs="Times New Roman"/>
          <w:sz w:val="20"/>
          <w:szCs w:val="20"/>
          <w:lang w:val="en-GB" w:eastAsia="en-GB"/>
        </w:rPr>
        <w:tab/>
        <w:t>When the operation code is "Create new EPS bearer" and the resulting mapped EPS bearer context has invalid or missing mandatory parameters (e.g., mapped EPS QoS parameters or traffic flow template for a dedicated EPS bearer context).</w:t>
      </w:r>
    </w:p>
    <w:p w14:paraId="3E1805B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AA13BEA"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Otherwise, the UE shall initiate a PDU session modification procedure by sending a PDU SESSION MODIFICATION REQUEST message to delete the mapped EPS bearer context with 5GSM cause #85 "Invalid mapped EPS bearer identity".</w:t>
      </w:r>
    </w:p>
    <w:p w14:paraId="56845D71"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lastRenderedPageBreak/>
        <w:t>b)</w:t>
      </w:r>
      <w:r w:rsidRPr="00854F97">
        <w:rPr>
          <w:rFonts w:ascii="Times New Roman" w:eastAsia="Times New Roman" w:hAnsi="Times New Roman" w:cs="Times New Roman"/>
          <w:sz w:val="20"/>
          <w:szCs w:val="20"/>
          <w:lang w:val="en-GB" w:eastAsia="en-GB"/>
        </w:rPr>
        <w:tab/>
        <w:t>if the mapped EPS bearer context includes a traffic flow template, the UE shall check the traffic flow template for different types of TFT IE errors as follows:</w:t>
      </w:r>
    </w:p>
    <w:p w14:paraId="2F01A54C"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1)</w:t>
      </w:r>
      <w:r w:rsidRPr="00854F97">
        <w:rPr>
          <w:rFonts w:ascii="Times New Roman" w:eastAsia="Times New Roman" w:hAnsi="Times New Roman" w:cs="Times New Roman"/>
          <w:sz w:val="20"/>
          <w:szCs w:val="20"/>
          <w:lang w:val="en-GB" w:eastAsia="en-GB"/>
        </w:rPr>
        <w:tab/>
        <w:t>Semantic errors in TFT operations:</w:t>
      </w:r>
    </w:p>
    <w:p w14:paraId="6D2F2801"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854F97">
        <w:rPr>
          <w:rFonts w:ascii="Times New Roman" w:eastAsia="Times New Roman" w:hAnsi="Times New Roman" w:cs="Times New Roman"/>
          <w:sz w:val="20"/>
          <w:szCs w:val="20"/>
          <w:lang w:val="en-GB" w:eastAsia="en-GB"/>
        </w:rPr>
        <w:t>i</w:t>
      </w:r>
      <w:proofErr w:type="spellEnd"/>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en-GB"/>
        </w:rPr>
        <w:tab/>
        <w:t>When the TFT operation is an operation other than "Create a new TFT"</w:t>
      </w:r>
    </w:p>
    <w:p w14:paraId="451E8E92"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The UE shall initiate a PDU session modification procedure by sending a PDU SESSION MODIFICATION REQUEST message to delete the mapped EPS bearer context with 5GSM cause #41 "semantic error in the TFT operation".</w:t>
      </w:r>
    </w:p>
    <w:p w14:paraId="40505992"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2)</w:t>
      </w:r>
      <w:r w:rsidRPr="00854F97">
        <w:rPr>
          <w:rFonts w:ascii="Times New Roman" w:eastAsia="Times New Roman" w:hAnsi="Times New Roman" w:cs="Times New Roman"/>
          <w:sz w:val="20"/>
          <w:szCs w:val="20"/>
          <w:lang w:val="en-GB" w:eastAsia="en-GB"/>
        </w:rPr>
        <w:tab/>
        <w:t>Syntactical errors in TFT operations:</w:t>
      </w:r>
    </w:p>
    <w:p w14:paraId="65890A68"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854F97">
        <w:rPr>
          <w:rFonts w:ascii="Times New Roman" w:eastAsia="Times New Roman" w:hAnsi="Times New Roman" w:cs="Times New Roman"/>
          <w:sz w:val="20"/>
          <w:szCs w:val="20"/>
          <w:lang w:val="en-GB" w:eastAsia="en-GB"/>
        </w:rPr>
        <w:t>i</w:t>
      </w:r>
      <w:proofErr w:type="spellEnd"/>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en-GB"/>
        </w:rPr>
        <w:tab/>
        <w:t>When the TFT operation = "Create a new TFT" and the packet filter list in the TFT IE is empty.</w:t>
      </w:r>
    </w:p>
    <w:p w14:paraId="556125DA"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ii)</w:t>
      </w:r>
      <w:r w:rsidRPr="00854F97">
        <w:rPr>
          <w:rFonts w:ascii="Times New Roman" w:eastAsia="Times New Roman" w:hAnsi="Times New Roman" w:cs="Times New Roman"/>
          <w:sz w:val="20"/>
          <w:szCs w:val="20"/>
          <w:lang w:val="en-GB" w:eastAsia="en-GB"/>
        </w:rP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sidRPr="00854F97">
        <w:rPr>
          <w:rFonts w:ascii="Times New Roman" w:eastAsia="Times New Roman" w:hAnsi="Times New Roman" w:cs="Times New Roman" w:hint="eastAsia"/>
          <w:sz w:val="20"/>
          <w:szCs w:val="20"/>
          <w:lang w:val="en-GB" w:eastAsia="zh-CN"/>
        </w:rPr>
        <w:t>,</w:t>
      </w:r>
      <w:r w:rsidRPr="00854F97">
        <w:rPr>
          <w:rFonts w:ascii="Times New Roman" w:eastAsia="Times New Roman" w:hAnsi="Times New Roman" w:cs="Times New Roman"/>
          <w:sz w:val="20"/>
          <w:szCs w:val="20"/>
          <w:lang w:val="en-GB" w:eastAsia="zh-CN"/>
        </w:rPr>
        <w:t xml:space="preserve"> or the number of packet filters subfield is larger than the maximum possible number of packet filters in the packet filter list (i.e., there is no QoS rule precedence</w:t>
      </w:r>
      <w:r w:rsidRPr="00854F97">
        <w:rPr>
          <w:rFonts w:ascii="Times New Roman" w:eastAsia="Times New Roman" w:hAnsi="Times New Roman" w:cs="Times New Roman"/>
          <w:sz w:val="20"/>
          <w:szCs w:val="20"/>
          <w:lang w:val="en-GB" w:eastAsia="en-GB"/>
        </w:rPr>
        <w:t xml:space="preserve"> subfield</w:t>
      </w:r>
      <w:r w:rsidRPr="00854F97">
        <w:rPr>
          <w:rFonts w:ascii="Times New Roman" w:eastAsia="Times New Roman" w:hAnsi="Times New Roman" w:cs="Times New Roman"/>
          <w:sz w:val="20"/>
          <w:szCs w:val="20"/>
          <w:lang w:val="en-GB" w:eastAsia="zh-CN"/>
        </w:rPr>
        <w:t xml:space="preserve"> included in the QoS rule IE)</w:t>
      </w:r>
      <w:r w:rsidRPr="00854F97">
        <w:rPr>
          <w:rFonts w:ascii="Times New Roman" w:eastAsia="Times New Roman" w:hAnsi="Times New Roman" w:cs="Times New Roman"/>
          <w:sz w:val="20"/>
          <w:szCs w:val="20"/>
          <w:lang w:val="en-GB" w:eastAsia="en-GB"/>
        </w:rPr>
        <w:t>.</w:t>
      </w:r>
    </w:p>
    <w:p w14:paraId="0AF5EF85"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The UE shall initiate a PDU session modification procedure by sending a PDU SESSION MODIFICATION REQUEST message with to delete the mapped EPS bearer context 5GSM cause #42 "syntactical error in the TFT operation".</w:t>
      </w:r>
    </w:p>
    <w:p w14:paraId="17F27432"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3)</w:t>
      </w:r>
      <w:r w:rsidRPr="00854F97">
        <w:rPr>
          <w:rFonts w:ascii="Times New Roman" w:eastAsia="Times New Roman" w:hAnsi="Times New Roman" w:cs="Times New Roman"/>
          <w:sz w:val="20"/>
          <w:szCs w:val="20"/>
          <w:lang w:val="en-GB" w:eastAsia="en-GB"/>
        </w:rPr>
        <w:tab/>
        <w:t>Semantic errors in packet filters:</w:t>
      </w:r>
    </w:p>
    <w:p w14:paraId="4B606274"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854F97">
        <w:rPr>
          <w:rFonts w:ascii="Times New Roman" w:eastAsia="Times New Roman" w:hAnsi="Times New Roman" w:cs="Times New Roman"/>
          <w:sz w:val="20"/>
          <w:szCs w:val="20"/>
          <w:lang w:val="en-GB" w:eastAsia="en-GB"/>
        </w:rPr>
        <w:t>i</w:t>
      </w:r>
      <w:proofErr w:type="spellEnd"/>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en-GB"/>
        </w:rPr>
        <w:tab/>
        <w:t xml:space="preserve">When a packet filter consists of conflicting packet filter components which would render the packet filter ineffective, </w:t>
      </w:r>
      <w:proofErr w:type="gramStart"/>
      <w:r w:rsidRPr="00854F97">
        <w:rPr>
          <w:rFonts w:ascii="Times New Roman" w:eastAsia="Times New Roman" w:hAnsi="Times New Roman" w:cs="Times New Roman"/>
          <w:sz w:val="20"/>
          <w:szCs w:val="20"/>
          <w:lang w:val="en-GB" w:eastAsia="en-GB"/>
        </w:rPr>
        <w:t>i.e.</w:t>
      </w:r>
      <w:proofErr w:type="gramEnd"/>
      <w:r w:rsidRPr="00854F97">
        <w:rPr>
          <w:rFonts w:ascii="Times New Roman" w:eastAsia="Times New Roman" w:hAnsi="Times New Roman" w:cs="Times New Roman"/>
          <w:sz w:val="20"/>
          <w:szCs w:val="20"/>
          <w:lang w:val="en-GB" w:eastAsia="en-GB"/>
        </w:rPr>
        <w:t xml:space="preserve"> no IP packet will ever fit this packet filter. How the UE determines a semantic error in a packet filter is outside the scope of the present document.</w:t>
      </w:r>
    </w:p>
    <w:p w14:paraId="4BADD023"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ii)</w:t>
      </w:r>
      <w:r w:rsidRPr="00854F97">
        <w:rPr>
          <w:rFonts w:ascii="Times New Roman" w:eastAsia="Times New Roman" w:hAnsi="Times New Roman" w:cs="Times New Roman"/>
          <w:sz w:val="20"/>
          <w:szCs w:val="20"/>
          <w:lang w:val="en-GB" w:eastAsia="en-GB"/>
        </w:rPr>
        <w:tab/>
        <w:t>When the resulting TFT does not contain any packet filter which applicable for the uplink direction.</w:t>
      </w:r>
    </w:p>
    <w:p w14:paraId="661699F1"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The UE shall initiate a PDU session modification procedure by sending a PDU SESSION MODIFICATION REQUEST message to delete the mapped EPS bearer context with 5GSM cause #44 "semantic errors in packet filter(s)".</w:t>
      </w:r>
    </w:p>
    <w:p w14:paraId="0C1C9A7B"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4)</w:t>
      </w:r>
      <w:r w:rsidRPr="00854F97">
        <w:rPr>
          <w:rFonts w:ascii="Times New Roman" w:eastAsia="Times New Roman" w:hAnsi="Times New Roman" w:cs="Times New Roman"/>
          <w:sz w:val="20"/>
          <w:szCs w:val="20"/>
          <w:lang w:val="en-GB" w:eastAsia="en-GB"/>
        </w:rPr>
        <w:tab/>
        <w:t>Syntactical errors in packet filters:</w:t>
      </w:r>
    </w:p>
    <w:p w14:paraId="405F11B0"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854F97">
        <w:rPr>
          <w:rFonts w:ascii="Times New Roman" w:eastAsia="Times New Roman" w:hAnsi="Times New Roman" w:cs="Times New Roman"/>
          <w:sz w:val="20"/>
          <w:szCs w:val="20"/>
          <w:lang w:val="en-GB" w:eastAsia="en-GB"/>
        </w:rPr>
        <w:t>i</w:t>
      </w:r>
      <w:proofErr w:type="spellEnd"/>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en-GB"/>
        </w:rPr>
        <w:tab/>
        <w:t>When the TFT operation = "Create a new TFT" and two or more packet filters in the resultant TFT would have identical packet filter identifiers.</w:t>
      </w:r>
    </w:p>
    <w:p w14:paraId="1A365ED6"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ii)</w:t>
      </w:r>
      <w:r w:rsidRPr="00854F97">
        <w:rPr>
          <w:rFonts w:ascii="Times New Roman" w:eastAsia="Times New Roman" w:hAnsi="Times New Roman" w:cs="Times New Roman"/>
          <w:sz w:val="20"/>
          <w:szCs w:val="20"/>
          <w:lang w:val="en-GB" w:eastAsia="en-GB"/>
        </w:rPr>
        <w:tab/>
        <w:t>When the TFT operation = "Create a new TFT" and two or more packet filters in all TFTs associated with this PDN connection would have identical packet filter precedence values.</w:t>
      </w:r>
    </w:p>
    <w:p w14:paraId="32E0FFAD" w14:textId="77777777" w:rsidR="00854F97" w:rsidRPr="00854F97" w:rsidRDefault="00854F97" w:rsidP="00854F9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iii)</w:t>
      </w:r>
      <w:r w:rsidRPr="00854F97">
        <w:rPr>
          <w:rFonts w:ascii="Times New Roman" w:eastAsia="Times New Roman" w:hAnsi="Times New Roman" w:cs="Times New Roman"/>
          <w:sz w:val="20"/>
          <w:szCs w:val="20"/>
          <w:lang w:val="en-GB" w:eastAsia="en-GB"/>
        </w:rPr>
        <w:tab/>
        <w:t>When there are other types of syntactical errors in the coding of packet filters, such as the use of a reserved value for a packet filter component identifier.</w:t>
      </w:r>
    </w:p>
    <w:p w14:paraId="7CBD51B5"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ii, if the old packet filters do not belong to the default EPS bearer context, the UE shall not diagnose an error and shall delete the old packet filters which have identical filter precedence values.</w:t>
      </w:r>
    </w:p>
    <w:p w14:paraId="05F47FFF"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FDF1B34" w14:textId="77777777" w:rsidR="00854F97" w:rsidRPr="00854F97" w:rsidRDefault="00854F97" w:rsidP="00854F9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b/>
        <w:t>In cases </w:t>
      </w:r>
      <w:proofErr w:type="spellStart"/>
      <w:r w:rsidRPr="00854F97">
        <w:rPr>
          <w:rFonts w:ascii="Times New Roman" w:eastAsia="Times New Roman" w:hAnsi="Times New Roman" w:cs="Times New Roman"/>
          <w:sz w:val="20"/>
          <w:szCs w:val="20"/>
          <w:lang w:val="en-GB" w:eastAsia="en-GB"/>
        </w:rPr>
        <w:t>i</w:t>
      </w:r>
      <w:proofErr w:type="spellEnd"/>
      <w:r w:rsidRPr="00854F97">
        <w:rPr>
          <w:rFonts w:ascii="Times New Roman" w:eastAsia="Times New Roman" w:hAnsi="Times New Roman" w:cs="Times New Roman"/>
          <w:sz w:val="20"/>
          <w:szCs w:val="20"/>
          <w:lang w:val="en-GB" w:eastAsia="en-GB"/>
        </w:rPr>
        <w:t xml:space="preserve"> and iii the UE shall initiate a PDU session modification procedure by sending a PDU SESSION MODIFICATION REQUEST message to delete the mapped EPS bearer context with 5GSM cause #45 "syntactical error in packet filter(s)".</w:t>
      </w:r>
    </w:p>
    <w:p w14:paraId="7D234AE4"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DFD0516"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8:</w:t>
      </w:r>
      <w:r w:rsidRPr="00854F97">
        <w:rPr>
          <w:rFonts w:ascii="Times New Roman" w:eastAsia="Times New Roman" w:hAnsi="Times New Roman" w:cs="Times New Roman"/>
          <w:sz w:val="20"/>
          <w:szCs w:val="20"/>
          <w:lang w:val="en-GB"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EB90B5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1BF5B79E"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The UE shall only use the Control plane </w:t>
      </w:r>
      <w:proofErr w:type="spellStart"/>
      <w:r w:rsidRPr="00854F97">
        <w:rPr>
          <w:rFonts w:ascii="Times New Roman" w:eastAsia="Times New Roman" w:hAnsi="Times New Roman" w:cs="Times New Roman"/>
          <w:sz w:val="20"/>
          <w:szCs w:val="20"/>
          <w:lang w:val="en-GB" w:eastAsia="en-GB"/>
        </w:rPr>
        <w:t>CIoT</w:t>
      </w:r>
      <w:proofErr w:type="spellEnd"/>
      <w:r w:rsidRPr="00854F97">
        <w:rPr>
          <w:rFonts w:ascii="Times New Roman" w:eastAsia="Times New Roman" w:hAnsi="Times New Roman" w:cs="Times New Roman"/>
          <w:sz w:val="20"/>
          <w:szCs w:val="20"/>
          <w:lang w:val="en-GB" w:eastAsia="en-GB"/>
        </w:rPr>
        <w:t xml:space="preserve"> 5GS optimization for this PDU session if the Control plane only indication is included in the </w:t>
      </w:r>
      <w:r w:rsidRPr="00854F97">
        <w:rPr>
          <w:rFonts w:ascii="Times New Roman" w:eastAsia="Times New Roman" w:hAnsi="Times New Roman" w:cs="Times New Roman"/>
          <w:sz w:val="20"/>
          <w:szCs w:val="20"/>
          <w:lang w:val="en-GB" w:eastAsia="x-none"/>
        </w:rPr>
        <w:t>PDU SESSION ESTABLISHMENT ACCEPT message.</w:t>
      </w:r>
    </w:p>
    <w:p w14:paraId="3C91F128"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UE requests the PDU session type "IPv4v6" and:</w:t>
      </w:r>
    </w:p>
    <w:p w14:paraId="45DD4D51"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the UE receives the selected PDU session type set to "IPv4" and does not receive the 5GSM cause value #50 "PDU session type IPv4 only allowed"; or</w:t>
      </w:r>
    </w:p>
    <w:p w14:paraId="55EC08B2"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UE receives the selected PDU session type set to "IPv6" and does not receive the 5GSM cause value #51 "PDU session type IPv6 only allowed</w:t>
      </w:r>
      <w:proofErr w:type="gramStart"/>
      <w:r w:rsidRPr="00854F97">
        <w:rPr>
          <w:rFonts w:ascii="Times New Roman" w:eastAsia="Times New Roman" w:hAnsi="Times New Roman" w:cs="Times New Roman"/>
          <w:sz w:val="20"/>
          <w:szCs w:val="20"/>
          <w:lang w:val="en-GB" w:eastAsia="en-GB"/>
        </w:rPr>
        <w:t>";</w:t>
      </w:r>
      <w:proofErr w:type="gramEnd"/>
    </w:p>
    <w:p w14:paraId="5B16808F"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94EDD5F"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sidRPr="00854F97">
        <w:rPr>
          <w:rFonts w:ascii="Times New Roman" w:eastAsia="Times New Roman" w:hAnsi="Times New Roman" w:cs="Times New Roman"/>
          <w:sz w:val="20"/>
          <w:szCs w:val="20"/>
          <w:lang w:val="en-GB" w:eastAsia="ja-JP"/>
        </w:rPr>
        <w:t xml:space="preserve"> any of the following conditions is fulfilled</w:t>
      </w:r>
      <w:r w:rsidRPr="00854F97">
        <w:rPr>
          <w:rFonts w:ascii="Times New Roman" w:eastAsia="Times New Roman" w:hAnsi="Times New Roman" w:cs="Times New Roman"/>
          <w:sz w:val="20"/>
          <w:szCs w:val="20"/>
          <w:lang w:val="en-GB" w:eastAsia="en-GB"/>
        </w:rPr>
        <w:t>:</w:t>
      </w:r>
    </w:p>
    <w:p w14:paraId="318F3CC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 xml:space="preserve">the UE is registered to a new </w:t>
      </w:r>
      <w:proofErr w:type="gramStart"/>
      <w:r w:rsidRPr="00854F97">
        <w:rPr>
          <w:rFonts w:ascii="Times New Roman" w:eastAsia="Times New Roman" w:hAnsi="Times New Roman" w:cs="Times New Roman"/>
          <w:sz w:val="20"/>
          <w:szCs w:val="20"/>
          <w:lang w:val="en-GB" w:eastAsia="en-GB"/>
        </w:rPr>
        <w:t>PLMN;</w:t>
      </w:r>
      <w:proofErr w:type="gramEnd"/>
    </w:p>
    <w:p w14:paraId="5F1CACFC"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UE is switched off; or</w:t>
      </w:r>
    </w:p>
    <w:p w14:paraId="6A252CF1"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c)</w:t>
      </w:r>
      <w:r w:rsidRPr="00854F97">
        <w:rPr>
          <w:rFonts w:ascii="Times New Roman" w:eastAsia="Times New Roman" w:hAnsi="Times New Roman" w:cs="Times New Roman"/>
          <w:sz w:val="20"/>
          <w:szCs w:val="20"/>
          <w:lang w:val="en-GB" w:eastAsia="en-GB"/>
        </w:rPr>
        <w:tab/>
        <w:t>the USIM is removed or the entry in the "list of subscriber data" for the current SNPN is updated.</w:t>
      </w:r>
    </w:p>
    <w:p w14:paraId="2F39FAE2"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sidRPr="00854F97">
        <w:rPr>
          <w:rFonts w:ascii="Times New Roman" w:eastAsia="Times New Roman" w:hAnsi="Times New Roman" w:cs="Times New Roman"/>
          <w:sz w:val="20"/>
          <w:szCs w:val="20"/>
          <w:lang w:val="en-GB" w:eastAsia="ja-JP"/>
        </w:rPr>
        <w:t xml:space="preserve"> any of the following conditions is fulfilled</w:t>
      </w:r>
      <w:r w:rsidRPr="00854F97">
        <w:rPr>
          <w:rFonts w:ascii="Times New Roman" w:eastAsia="Times New Roman" w:hAnsi="Times New Roman" w:cs="Times New Roman"/>
          <w:sz w:val="20"/>
          <w:szCs w:val="20"/>
          <w:lang w:val="en-GB" w:eastAsia="en-GB"/>
        </w:rPr>
        <w:t>:</w:t>
      </w:r>
    </w:p>
    <w:p w14:paraId="5E5A8811"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 xml:space="preserve">the UE is registered to a new </w:t>
      </w:r>
      <w:proofErr w:type="gramStart"/>
      <w:r w:rsidRPr="00854F97">
        <w:rPr>
          <w:rFonts w:ascii="Times New Roman" w:eastAsia="Times New Roman" w:hAnsi="Times New Roman" w:cs="Times New Roman"/>
          <w:sz w:val="20"/>
          <w:szCs w:val="20"/>
          <w:lang w:val="en-GB" w:eastAsia="en-GB"/>
        </w:rPr>
        <w:t>PLMN;</w:t>
      </w:r>
      <w:proofErr w:type="gramEnd"/>
    </w:p>
    <w:p w14:paraId="5222D774"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the UE is switched off; or</w:t>
      </w:r>
    </w:p>
    <w:p w14:paraId="1DB070D5"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c)</w:t>
      </w:r>
      <w:r w:rsidRPr="00854F97">
        <w:rPr>
          <w:rFonts w:ascii="Times New Roman" w:eastAsia="Times New Roman" w:hAnsi="Times New Roman" w:cs="Times New Roman"/>
          <w:sz w:val="20"/>
          <w:szCs w:val="20"/>
          <w:lang w:val="en-GB" w:eastAsia="en-GB"/>
        </w:rPr>
        <w:tab/>
        <w:t>the USIM is removed or the entry in the "list of subscriber data" for the current SNPN is updated.</w:t>
      </w:r>
    </w:p>
    <w:p w14:paraId="14E5603E"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lastRenderedPageBreak/>
        <w:t>NOTE</w:t>
      </w:r>
      <w:r w:rsidRPr="00854F97">
        <w:rPr>
          <w:rFonts w:ascii="Times New Roman" w:eastAsia="Times New Roman" w:hAnsi="Times New Roman" w:cs="Times New Roman"/>
          <w:sz w:val="20"/>
          <w:szCs w:val="20"/>
          <w:lang w:val="en-GB" w:eastAsia="en-GB"/>
        </w:rPr>
        <w:t> 9</w:t>
      </w:r>
      <w:r w:rsidRPr="00854F97">
        <w:rPr>
          <w:rFonts w:ascii="Times New Roman" w:eastAsia="Times New Roman" w:hAnsi="Times New Roman" w:cs="Times New Roman"/>
          <w:sz w:val="20"/>
          <w:szCs w:val="20"/>
          <w:lang w:val="en-GB"/>
        </w:rPr>
        <w:t>:</w:t>
      </w:r>
      <w:r w:rsidRPr="00854F97">
        <w:rPr>
          <w:rFonts w:ascii="Times New Roman" w:eastAsia="Times New Roman" w:hAnsi="Times New Roman" w:cs="Times New Roman"/>
          <w:sz w:val="20"/>
          <w:szCs w:val="20"/>
          <w:lang w:val="en-GB"/>
        </w:rPr>
        <w:tab/>
      </w:r>
      <w:r w:rsidRPr="00854F97">
        <w:rPr>
          <w:rFonts w:ascii="Times New Roman" w:eastAsia="Times New Roman" w:hAnsi="Times New Roman" w:cs="Times New Roman"/>
          <w:sz w:val="20"/>
          <w:szCs w:val="20"/>
          <w:lang w:val="en-GB" w:eastAsia="en-GB"/>
        </w:rPr>
        <w:t>For the 5GSM cause values #</w:t>
      </w:r>
      <w:r w:rsidRPr="00854F97">
        <w:rPr>
          <w:rFonts w:ascii="Times New Roman" w:eastAsia="Times New Roman" w:hAnsi="Times New Roman" w:cs="Times New Roman" w:hint="eastAsia"/>
          <w:sz w:val="20"/>
          <w:szCs w:val="20"/>
          <w:lang w:val="en-GB" w:eastAsia="ja-JP"/>
        </w:rPr>
        <w:t>50</w:t>
      </w:r>
      <w:r w:rsidRPr="00854F97">
        <w:rPr>
          <w:rFonts w:ascii="Times New Roman" w:eastAsia="Times New Roman" w:hAnsi="Times New Roman" w:cs="Times New Roman"/>
          <w:sz w:val="20"/>
          <w:szCs w:val="20"/>
          <w:lang w:val="en-GB" w:eastAsia="en-GB"/>
        </w:rPr>
        <w:t xml:space="preserve"> "PD</w:t>
      </w:r>
      <w:r w:rsidRPr="00854F97">
        <w:rPr>
          <w:rFonts w:ascii="Times New Roman" w:eastAsia="Times New Roman" w:hAnsi="Times New Roman" w:cs="Times New Roman"/>
          <w:sz w:val="20"/>
          <w:szCs w:val="20"/>
          <w:lang w:val="en-GB" w:eastAsia="ja-JP"/>
        </w:rPr>
        <w:t>U session</w:t>
      </w:r>
      <w:r w:rsidRPr="00854F97">
        <w:rPr>
          <w:rFonts w:ascii="Times New Roman" w:eastAsia="Times New Roman" w:hAnsi="Times New Roman" w:cs="Times New Roman"/>
          <w:sz w:val="20"/>
          <w:szCs w:val="20"/>
          <w:lang w:val="en-GB" w:eastAsia="en-GB"/>
        </w:rPr>
        <w:t xml:space="preserve"> type IPv4 only allowed", and #</w:t>
      </w:r>
      <w:r w:rsidRPr="00854F97">
        <w:rPr>
          <w:rFonts w:ascii="Times New Roman" w:eastAsia="Times New Roman" w:hAnsi="Times New Roman" w:cs="Times New Roman" w:hint="eastAsia"/>
          <w:sz w:val="20"/>
          <w:szCs w:val="20"/>
          <w:lang w:val="en-GB" w:eastAsia="ja-JP"/>
        </w:rPr>
        <w:t>51</w:t>
      </w:r>
      <w:r w:rsidRPr="00854F97">
        <w:rPr>
          <w:rFonts w:ascii="Times New Roman" w:eastAsia="Times New Roman" w:hAnsi="Times New Roman" w:cs="Times New Roman"/>
          <w:sz w:val="20"/>
          <w:szCs w:val="20"/>
          <w:lang w:val="en-GB" w:eastAsia="en-GB"/>
        </w:rPr>
        <w:t xml:space="preserve"> "</w:t>
      </w:r>
      <w:r w:rsidRPr="00854F97">
        <w:rPr>
          <w:rFonts w:ascii="Times New Roman" w:eastAsia="Times New Roman" w:hAnsi="Times New Roman" w:cs="Times New Roman" w:hint="eastAsia"/>
          <w:sz w:val="20"/>
          <w:szCs w:val="20"/>
          <w:lang w:val="en-GB"/>
        </w:rPr>
        <w:t>PD</w:t>
      </w:r>
      <w:r w:rsidRPr="00854F97">
        <w:rPr>
          <w:rFonts w:ascii="Times New Roman" w:eastAsia="Times New Roman" w:hAnsi="Times New Roman" w:cs="Times New Roman"/>
          <w:sz w:val="20"/>
          <w:szCs w:val="20"/>
          <w:lang w:val="en-GB"/>
        </w:rPr>
        <w:t>U session</w:t>
      </w:r>
      <w:r w:rsidRPr="00854F97">
        <w:rPr>
          <w:rFonts w:ascii="Times New Roman" w:eastAsia="Times New Roman" w:hAnsi="Times New Roman" w:cs="Times New Roman"/>
          <w:sz w:val="20"/>
          <w:szCs w:val="20"/>
          <w:lang w:val="en-GB" w:eastAsia="en-GB"/>
        </w:rPr>
        <w:t xml:space="preserve"> type IPv</w:t>
      </w:r>
      <w:r w:rsidRPr="00854F97">
        <w:rPr>
          <w:rFonts w:ascii="Times New Roman" w:eastAsia="Times New Roman" w:hAnsi="Times New Roman" w:cs="Times New Roman" w:hint="eastAsia"/>
          <w:sz w:val="20"/>
          <w:szCs w:val="20"/>
          <w:lang w:val="en-GB" w:eastAsia="ja-JP"/>
        </w:rPr>
        <w:t>6</w:t>
      </w:r>
      <w:r w:rsidRPr="00854F97">
        <w:rPr>
          <w:rFonts w:ascii="Times New Roman" w:eastAsia="Times New Roman" w:hAnsi="Times New Roman" w:cs="Times New Roman"/>
          <w:sz w:val="20"/>
          <w:szCs w:val="20"/>
          <w:lang w:val="en-GB" w:eastAsia="en-GB"/>
        </w:rPr>
        <w:t xml:space="preserve"> only allowed", re-attempt in S1 mode for the same DNN (or no DNN, if no DNN was indicated by the UE) </w:t>
      </w:r>
      <w:r w:rsidRPr="00854F97">
        <w:rPr>
          <w:rFonts w:ascii="Times New Roman" w:eastAsia="Times New Roman" w:hAnsi="Times New Roman" w:cs="Times New Roman"/>
          <w:sz w:val="20"/>
          <w:szCs w:val="20"/>
          <w:lang w:val="en-GB" w:eastAsia="ja-JP"/>
        </w:rPr>
        <w:t xml:space="preserve">is only allowed using the </w:t>
      </w:r>
      <w:r w:rsidRPr="00854F97">
        <w:rPr>
          <w:rFonts w:ascii="Times New Roman" w:eastAsia="Times New Roman" w:hAnsi="Times New Roman" w:cs="Times New Roman"/>
          <w:sz w:val="20"/>
          <w:szCs w:val="20"/>
          <w:lang w:val="en-GB" w:eastAsia="en-GB"/>
        </w:rPr>
        <w:t>PDU session</w:t>
      </w:r>
      <w:r w:rsidRPr="00854F97" w:rsidDel="00E02E84">
        <w:rPr>
          <w:rFonts w:ascii="Times New Roman" w:eastAsia="Times New Roman" w:hAnsi="Times New Roman" w:cs="Times New Roman"/>
          <w:sz w:val="20"/>
          <w:szCs w:val="20"/>
          <w:lang w:val="en-GB" w:eastAsia="ja-JP"/>
        </w:rPr>
        <w:t xml:space="preserve"> </w:t>
      </w:r>
      <w:r w:rsidRPr="00854F97">
        <w:rPr>
          <w:rFonts w:ascii="Times New Roman" w:eastAsia="Times New Roman" w:hAnsi="Times New Roman" w:cs="Times New Roman"/>
          <w:sz w:val="20"/>
          <w:szCs w:val="20"/>
          <w:lang w:val="en-GB" w:eastAsia="ja-JP"/>
        </w:rPr>
        <w:t>type(s) indicated by the network</w:t>
      </w:r>
      <w:r w:rsidRPr="00854F97">
        <w:rPr>
          <w:rFonts w:ascii="Times New Roman" w:eastAsia="Times New Roman" w:hAnsi="Times New Roman" w:cs="Times New Roman"/>
          <w:sz w:val="20"/>
          <w:szCs w:val="20"/>
          <w:lang w:val="en-GB"/>
        </w:rPr>
        <w:t>.</w:t>
      </w:r>
    </w:p>
    <w:p w14:paraId="3EA9DB3A"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val="en-GB" w:eastAsia="en-GB"/>
        </w:rPr>
        <w:t xml:space="preserve">If the selected PDU session type of the PDU session is "Unstructured" or "Ethernet", the UE supports </w:t>
      </w:r>
      <w:r w:rsidRPr="00854F97">
        <w:rPr>
          <w:rFonts w:ascii="Times New Roman" w:eastAsia="Times New Roman" w:hAnsi="Times New Roman" w:cs="Times New Roman"/>
          <w:noProof/>
          <w:sz w:val="20"/>
          <w:szCs w:val="20"/>
          <w:lang w:eastAsia="en-GB"/>
        </w:rPr>
        <w:t>inter-system change from N1 mode to S1 mode,</w:t>
      </w:r>
      <w:r w:rsidRPr="00854F97">
        <w:rPr>
          <w:rFonts w:ascii="Times New Roman" w:eastAsia="Times New Roman" w:hAnsi="Times New Roman" w:cs="Times New Roman"/>
          <w:sz w:val="20"/>
          <w:szCs w:val="20"/>
          <w:lang w:val="en-GB"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854F97">
        <w:rPr>
          <w:rFonts w:ascii="Times New Roman" w:eastAsia="Times New Roman" w:hAnsi="Times New Roman" w:cs="Times New Roman"/>
          <w:sz w:val="20"/>
          <w:szCs w:val="20"/>
          <w:lang w:eastAsia="en-GB"/>
        </w:rPr>
        <w:t xml:space="preserve">message </w:t>
      </w:r>
      <w:r w:rsidRPr="00854F97">
        <w:rPr>
          <w:rFonts w:ascii="Times New Roman" w:eastAsia="Times New Roman" w:hAnsi="Times New Roman" w:cs="Times New Roman"/>
          <w:sz w:val="20"/>
          <w:szCs w:val="20"/>
          <w:lang w:val="en-GB" w:eastAsia="en-GB"/>
        </w:rPr>
        <w:t xml:space="preserve">contains an </w:t>
      </w:r>
      <w:r w:rsidRPr="00854F97">
        <w:rPr>
          <w:rFonts w:ascii="Times New Roman" w:eastAsia="Times New Roman" w:hAnsi="Times New Roman" w:cs="Times New Roman" w:hint="eastAsia"/>
          <w:noProof/>
          <w:sz w:val="20"/>
          <w:szCs w:val="20"/>
          <w:lang w:eastAsia="zh-CN"/>
        </w:rPr>
        <w:t>EPS bearer identity (EBI)</w:t>
      </w:r>
      <w:r w:rsidRPr="00854F97">
        <w:rPr>
          <w:rFonts w:ascii="Times New Roman" w:eastAsia="Times New Roman" w:hAnsi="Times New Roman" w:cs="Times New Roman"/>
          <w:noProof/>
          <w:sz w:val="20"/>
          <w:szCs w:val="20"/>
          <w:lang w:eastAsia="zh-CN"/>
        </w:rPr>
        <w:t>,</w:t>
      </w:r>
      <w:r w:rsidRPr="00854F97">
        <w:rPr>
          <w:rFonts w:ascii="Times New Roman" w:eastAsia="Times New Roman" w:hAnsi="Times New Roman" w:cs="Times New Roman"/>
          <w:sz w:val="20"/>
          <w:szCs w:val="20"/>
          <w:lang w:val="en-GB" w:eastAsia="en-GB"/>
        </w:rPr>
        <w:t xml:space="preserve"> then the UE shall locally remove the </w:t>
      </w:r>
      <w:r w:rsidRPr="00854F97">
        <w:rPr>
          <w:rFonts w:ascii="Times New Roman" w:eastAsia="Times New Roman" w:hAnsi="Times New Roman" w:cs="Times New Roman" w:hint="eastAsia"/>
          <w:noProof/>
          <w:sz w:val="20"/>
          <w:szCs w:val="20"/>
          <w:lang w:eastAsia="zh-CN"/>
        </w:rPr>
        <w:t>EPS bearer identity (EBI)</w:t>
      </w:r>
      <w:r w:rsidRPr="00854F97">
        <w:rPr>
          <w:rFonts w:ascii="Times New Roman" w:eastAsia="Times New Roman" w:hAnsi="Times New Roman" w:cs="Times New Roman"/>
          <w:sz w:val="20"/>
          <w:szCs w:val="20"/>
          <w:lang w:val="en-GB" w:eastAsia="en-GB"/>
        </w:rPr>
        <w:t xml:space="preserve"> from the parameters list field of such one or more authorized QoS flow descriptions. </w:t>
      </w:r>
      <w:proofErr w:type="gramStart"/>
      <w:r w:rsidRPr="00854F97">
        <w:rPr>
          <w:rFonts w:ascii="Times New Roman" w:eastAsia="Times New Roman" w:hAnsi="Times New Roman" w:cs="Times New Roman"/>
          <w:sz w:val="20"/>
          <w:szCs w:val="20"/>
          <w:lang w:val="en-GB" w:eastAsia="en-GB"/>
        </w:rPr>
        <w:t>Additionally</w:t>
      </w:r>
      <w:proofErr w:type="gramEnd"/>
      <w:r w:rsidRPr="00854F97">
        <w:rPr>
          <w:rFonts w:ascii="Times New Roman" w:eastAsia="Times New Roman" w:hAnsi="Times New Roman" w:cs="Times New Roman"/>
          <w:sz w:val="20"/>
          <w:szCs w:val="20"/>
          <w:lang w:val="en-GB" w:eastAsia="en-GB"/>
        </w:rPr>
        <w:t xml:space="preserve"> the UE shall also initiate a PDU session modification procedure by sending a PDU SESSION MODIFICATION REQUEST message to delete the mapped EPS bearer context with 5GSM cause #85 "Invalid mapped EPS bearer identity".</w:t>
      </w:r>
    </w:p>
    <w:p w14:paraId="154C1C7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val="en-GB" w:eastAsia="en-GB"/>
        </w:rPr>
        <w:t xml:space="preserve">If the selected PDU session type of the PDU session is "Ethernet", the UE supports </w:t>
      </w:r>
      <w:r w:rsidRPr="00854F97">
        <w:rPr>
          <w:rFonts w:ascii="Times New Roman" w:eastAsia="Times New Roman" w:hAnsi="Times New Roman" w:cs="Times New Roman"/>
          <w:noProof/>
          <w:sz w:val="20"/>
          <w:szCs w:val="20"/>
          <w:lang w:eastAsia="en-GB"/>
        </w:rPr>
        <w:t>inter-system change from N1 mode to S1 mode,</w:t>
      </w:r>
      <w:r w:rsidRPr="00854F97">
        <w:rPr>
          <w:rFonts w:ascii="Times New Roman" w:eastAsia="Times New Roman" w:hAnsi="Times New Roman" w:cs="Times New Roman"/>
          <w:sz w:val="20"/>
          <w:szCs w:val="20"/>
          <w:lang w:val="en-GB" w:eastAsia="en-GB"/>
        </w:rPr>
        <w:t xml:space="preserve"> the UE does not support establishment of a PDN connection for the PDN type set to "non-IP" in S1 mode, </w:t>
      </w:r>
      <w:r w:rsidRPr="00854F97">
        <w:rPr>
          <w:rFonts w:ascii="Times New Roman" w:eastAsia="Times New Roman" w:hAnsi="Times New Roman" w:cs="Times New Roman"/>
          <w:noProof/>
          <w:sz w:val="20"/>
          <w:szCs w:val="20"/>
          <w:lang w:eastAsia="zh-CN"/>
        </w:rPr>
        <w:t>the UE, the network or both of them do not support Ethernet PDN type in S1 mode</w:t>
      </w:r>
      <w:r w:rsidRPr="00854F97">
        <w:rPr>
          <w:rFonts w:ascii="Times New Roman" w:eastAsia="Times New Roman" w:hAnsi="Times New Roman" w:cs="Times New Roman"/>
          <w:sz w:val="20"/>
          <w:szCs w:val="20"/>
          <w:lang w:val="en-GB" w:eastAsia="en-GB"/>
        </w:rPr>
        <w:t xml:space="preserve">, and the parameters list field of one or more authorized QoS flow descriptions received in the Authorized QoS flow descriptions IE of the PDU SESSION ESTABLISHMENT ACCEPT </w:t>
      </w:r>
      <w:r w:rsidRPr="00854F97">
        <w:rPr>
          <w:rFonts w:ascii="Times New Roman" w:eastAsia="Times New Roman" w:hAnsi="Times New Roman" w:cs="Times New Roman"/>
          <w:sz w:val="20"/>
          <w:szCs w:val="20"/>
          <w:lang w:eastAsia="en-GB"/>
        </w:rPr>
        <w:t xml:space="preserve">message </w:t>
      </w:r>
      <w:r w:rsidRPr="00854F97">
        <w:rPr>
          <w:rFonts w:ascii="Times New Roman" w:eastAsia="Times New Roman" w:hAnsi="Times New Roman" w:cs="Times New Roman"/>
          <w:sz w:val="20"/>
          <w:szCs w:val="20"/>
          <w:lang w:val="en-GB" w:eastAsia="en-GB"/>
        </w:rPr>
        <w:t xml:space="preserve">contains an </w:t>
      </w:r>
      <w:r w:rsidRPr="00854F97">
        <w:rPr>
          <w:rFonts w:ascii="Times New Roman" w:eastAsia="Times New Roman" w:hAnsi="Times New Roman" w:cs="Times New Roman" w:hint="eastAsia"/>
          <w:noProof/>
          <w:sz w:val="20"/>
          <w:szCs w:val="20"/>
          <w:lang w:eastAsia="zh-CN"/>
        </w:rPr>
        <w:t>EPS bearer identity (EBI)</w:t>
      </w:r>
      <w:r w:rsidRPr="00854F97">
        <w:rPr>
          <w:rFonts w:ascii="Times New Roman" w:eastAsia="Times New Roman" w:hAnsi="Times New Roman" w:cs="Times New Roman"/>
          <w:noProof/>
          <w:sz w:val="20"/>
          <w:szCs w:val="20"/>
          <w:lang w:eastAsia="zh-CN"/>
        </w:rPr>
        <w:t xml:space="preserve">, then </w:t>
      </w:r>
      <w:r w:rsidRPr="00854F97">
        <w:rPr>
          <w:rFonts w:ascii="Times New Roman" w:eastAsia="Times New Roman" w:hAnsi="Times New Roman" w:cs="Times New Roman"/>
          <w:sz w:val="20"/>
          <w:szCs w:val="20"/>
          <w:lang w:val="en-GB" w:eastAsia="en-GB"/>
        </w:rPr>
        <w:t xml:space="preserve">the UE shall locally remove the </w:t>
      </w:r>
      <w:r w:rsidRPr="00854F97">
        <w:rPr>
          <w:rFonts w:ascii="Times New Roman" w:eastAsia="Times New Roman" w:hAnsi="Times New Roman" w:cs="Times New Roman" w:hint="eastAsia"/>
          <w:noProof/>
          <w:sz w:val="20"/>
          <w:szCs w:val="20"/>
          <w:lang w:eastAsia="zh-CN"/>
        </w:rPr>
        <w:t>EPS bearer identity (EBI)</w:t>
      </w:r>
      <w:r w:rsidRPr="00854F97">
        <w:rPr>
          <w:rFonts w:ascii="Times New Roman" w:eastAsia="Times New Roman" w:hAnsi="Times New Roman" w:cs="Times New Roman"/>
          <w:sz w:val="20"/>
          <w:szCs w:val="20"/>
          <w:lang w:val="en-GB"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EC8CE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eastAsia="en-GB"/>
        </w:rPr>
        <w:t xml:space="preserve">If the UE receives an IPv4 Link MTU parameter, an Ethernet Frame Payload MTU parameter, an Unstructured Link MTU parameter, or a Non-IP Link MTU parameter in </w:t>
      </w:r>
      <w:r w:rsidRPr="00854F97">
        <w:rPr>
          <w:rFonts w:ascii="Times New Roman" w:eastAsia="Times New Roman" w:hAnsi="Times New Roman" w:cs="Times New Roman"/>
          <w:sz w:val="20"/>
          <w:szCs w:val="20"/>
          <w:lang w:val="en-GB" w:eastAsia="en-GB"/>
        </w:rPr>
        <w:t>the Extended protocol configuration options IE of the PDU SESSION ESTABLISHMENT ACCEPT message</w:t>
      </w:r>
      <w:r w:rsidRPr="00854F97">
        <w:rPr>
          <w:rFonts w:ascii="Times New Roman" w:eastAsia="Times New Roman" w:hAnsi="Times New Roman" w:cs="Times New Roman"/>
          <w:sz w:val="20"/>
          <w:szCs w:val="20"/>
          <w:lang w:eastAsia="en-GB"/>
        </w:rPr>
        <w:t xml:space="preserve">, </w:t>
      </w:r>
      <w:r w:rsidRPr="00854F97">
        <w:rPr>
          <w:rFonts w:ascii="Times New Roman" w:eastAsia="Times New Roman" w:hAnsi="Times New Roman" w:cs="Times New Roman"/>
          <w:sz w:val="20"/>
          <w:szCs w:val="20"/>
          <w:lang w:val="en-GB" w:eastAsia="en-GB"/>
        </w:rPr>
        <w:t xml:space="preserve">the UE shall pass to the upper layer the received </w:t>
      </w:r>
      <w:r w:rsidRPr="00854F97">
        <w:rPr>
          <w:rFonts w:ascii="Times New Roman" w:eastAsia="Times New Roman" w:hAnsi="Times New Roman" w:cs="Times New Roman"/>
          <w:sz w:val="20"/>
          <w:szCs w:val="20"/>
          <w:lang w:eastAsia="en-GB"/>
        </w:rPr>
        <w:t>IPv4 link MTU size, the received Ethernet frame payload MTU size, the unstructured link MTU size, or the non-IP link MTU size</w:t>
      </w:r>
      <w:r w:rsidRPr="00854F97">
        <w:rPr>
          <w:rFonts w:ascii="Times New Roman" w:eastAsia="Times New Roman" w:hAnsi="Times New Roman" w:cs="Times New Roman"/>
          <w:sz w:val="20"/>
          <w:szCs w:val="20"/>
          <w:lang w:val="en-GB" w:eastAsia="en-GB"/>
        </w:rPr>
        <w:t>.</w:t>
      </w:r>
    </w:p>
    <w:p w14:paraId="44E6FA19"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NOTE 10:</w:t>
      </w:r>
      <w:r w:rsidRPr="00854F97">
        <w:rPr>
          <w:rFonts w:ascii="Times New Roman" w:eastAsia="Times New Roman" w:hAnsi="Times New Roman" w:cs="Times New Roman"/>
          <w:sz w:val="20"/>
          <w:szCs w:val="20"/>
          <w:lang w:val="en-GB"/>
        </w:rPr>
        <w:tab/>
        <w:t>The IPv4 link MTU size corresponds to the maximum length of user data packet that can be sent either via the control plane or via N3 interface for a PDU session of the "IPv4" PDU session type.</w:t>
      </w:r>
    </w:p>
    <w:p w14:paraId="6C156C0B"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NOTE 11:</w:t>
      </w:r>
      <w:r w:rsidRPr="00854F97">
        <w:rPr>
          <w:rFonts w:ascii="Times New Roman" w:eastAsia="Times New Roman" w:hAnsi="Times New Roman" w:cs="Times New Roman"/>
          <w:sz w:val="20"/>
          <w:szCs w:val="20"/>
          <w:lang w:val="en-GB"/>
        </w:rPr>
        <w:tab/>
        <w:t>The Ethernet frame payload MTU size corresponds to the maximum length of a payload of an Ethernet frame that can be sent either via the control plane or via N3 interface for a PDU session of the "Ethernet" PDU session type.</w:t>
      </w:r>
    </w:p>
    <w:p w14:paraId="0CDECF78"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NOTE 12:</w:t>
      </w:r>
      <w:r w:rsidRPr="00854F97">
        <w:rPr>
          <w:rFonts w:ascii="Times New Roman" w:eastAsia="Times New Roman" w:hAnsi="Times New Roman" w:cs="Times New Roman"/>
          <w:sz w:val="20"/>
          <w:szCs w:val="20"/>
          <w:lang w:val="en-GB"/>
        </w:rPr>
        <w:tab/>
        <w:t>The unstructured link MTU size correspond to the maximum length of user data packet that can be sent either via the control plane or via N3 interface for a PDU session of the "Unstructured" PDU session type.</w:t>
      </w:r>
    </w:p>
    <w:p w14:paraId="5AC9F09B"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NOTE 13:</w:t>
      </w:r>
      <w:r w:rsidRPr="00854F97">
        <w:rPr>
          <w:rFonts w:ascii="Times New Roman" w:eastAsia="Times New Roman" w:hAnsi="Times New Roman" w:cs="Times New Roman"/>
          <w:sz w:val="20"/>
          <w:szCs w:val="20"/>
          <w:lang w:val="en-GB"/>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854F97">
        <w:rPr>
          <w:rFonts w:ascii="Times New Roman" w:eastAsia="Times New Roman" w:hAnsi="Times New Roman" w:cs="Times New Roman"/>
          <w:sz w:val="20"/>
          <w:szCs w:val="20"/>
          <w:lang w:val="en-GB" w:eastAsia="en-GB"/>
        </w:rPr>
        <w:t xml:space="preserve">as </w:t>
      </w:r>
      <w:r w:rsidRPr="00854F97">
        <w:rPr>
          <w:rFonts w:ascii="Times New Roman" w:eastAsia="MS Mincho" w:hAnsi="Times New Roman" w:cs="Times New Roman"/>
          <w:sz w:val="20"/>
          <w:szCs w:val="20"/>
          <w:lang w:val="en-GB" w:eastAsia="en-GB"/>
        </w:rPr>
        <w:t>specified in 3GPP TS 24.301 [15</w:t>
      </w:r>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rPr>
        <w:t>.</w:t>
      </w:r>
    </w:p>
    <w:p w14:paraId="10204520"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eastAsia="en-GB"/>
        </w:rPr>
        <w:t xml:space="preserve">If the 5G-RG receives an ACS information parameter in </w:t>
      </w:r>
      <w:r w:rsidRPr="00854F97">
        <w:rPr>
          <w:rFonts w:ascii="Times New Roman" w:eastAsia="Times New Roman" w:hAnsi="Times New Roman" w:cs="Times New Roman"/>
          <w:sz w:val="20"/>
          <w:szCs w:val="20"/>
          <w:lang w:val="en-GB" w:eastAsia="en-GB"/>
        </w:rPr>
        <w:t>the Extended protocol configuration options IE of the PDU SESSION ESTABLISHMENT ACCEPT message</w:t>
      </w:r>
      <w:r w:rsidRPr="00854F97">
        <w:rPr>
          <w:rFonts w:ascii="Times New Roman" w:eastAsia="Times New Roman" w:hAnsi="Times New Roman" w:cs="Times New Roman"/>
          <w:sz w:val="20"/>
          <w:szCs w:val="20"/>
          <w:lang w:eastAsia="en-GB"/>
        </w:rPr>
        <w:t>, the 5G-RG</w:t>
      </w:r>
      <w:r w:rsidRPr="00854F97">
        <w:rPr>
          <w:rFonts w:ascii="Times New Roman" w:eastAsia="Times New Roman" w:hAnsi="Times New Roman" w:cs="Times New Roman"/>
          <w:sz w:val="20"/>
          <w:szCs w:val="20"/>
          <w:lang w:val="en-GB" w:eastAsia="en-GB"/>
        </w:rPr>
        <w:t xml:space="preserve"> shall pass the </w:t>
      </w:r>
      <w:r w:rsidRPr="00854F97">
        <w:rPr>
          <w:rFonts w:ascii="Times New Roman" w:eastAsia="Times New Roman" w:hAnsi="Times New Roman" w:cs="Times New Roman"/>
          <w:sz w:val="20"/>
          <w:szCs w:val="20"/>
          <w:lang w:eastAsia="en-GB"/>
        </w:rPr>
        <w:t xml:space="preserve">ACS URL in the received ACS information parameter </w:t>
      </w:r>
      <w:r w:rsidRPr="00854F97">
        <w:rPr>
          <w:rFonts w:ascii="Times New Roman" w:eastAsia="Times New Roman" w:hAnsi="Times New Roman" w:cs="Times New Roman"/>
          <w:sz w:val="20"/>
          <w:szCs w:val="20"/>
          <w:lang w:val="en-GB" w:eastAsia="en-GB"/>
        </w:rPr>
        <w:t>to the upper layer.</w:t>
      </w:r>
    </w:p>
    <w:p w14:paraId="410895C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UE has indicated support for </w:t>
      </w:r>
      <w:proofErr w:type="spellStart"/>
      <w:r w:rsidRPr="00854F97">
        <w:rPr>
          <w:rFonts w:ascii="Times New Roman" w:eastAsia="Times New Roman" w:hAnsi="Times New Roman" w:cs="Times New Roman"/>
          <w:sz w:val="20"/>
          <w:szCs w:val="20"/>
          <w:lang w:val="en-GB" w:eastAsia="en-GB"/>
        </w:rPr>
        <w:t>CIoT</w:t>
      </w:r>
      <w:proofErr w:type="spellEnd"/>
      <w:r w:rsidRPr="00854F97">
        <w:rPr>
          <w:rFonts w:ascii="Times New Roman" w:eastAsia="Times New Roman" w:hAnsi="Times New Roman" w:cs="Times New Roman"/>
          <w:sz w:val="20"/>
          <w:szCs w:val="20"/>
          <w:lang w:val="en-GB"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1677D4B"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eastAsia="en-GB"/>
        </w:rPr>
        <w:t xml:space="preserve">If the UE has indicated support for </w:t>
      </w:r>
      <w:proofErr w:type="spellStart"/>
      <w:r w:rsidRPr="00854F97">
        <w:rPr>
          <w:rFonts w:ascii="Times New Roman" w:eastAsia="Times New Roman" w:hAnsi="Times New Roman" w:cs="Times New Roman"/>
          <w:sz w:val="20"/>
          <w:szCs w:val="20"/>
          <w:lang w:val="en-GB" w:eastAsia="en-GB"/>
        </w:rPr>
        <w:t>CIoT</w:t>
      </w:r>
      <w:proofErr w:type="spellEnd"/>
      <w:r w:rsidRPr="00854F97">
        <w:rPr>
          <w:rFonts w:ascii="Times New Roman" w:eastAsia="Times New Roman" w:hAnsi="Times New Roman" w:cs="Times New Roman"/>
          <w:sz w:val="20"/>
          <w:szCs w:val="20"/>
          <w:lang w:val="en-GB"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854F97">
        <w:rPr>
          <w:rFonts w:ascii="Times New Roman" w:eastAsia="Times New Roman" w:hAnsi="Times New Roman" w:cs="Times New Roman"/>
          <w:sz w:val="20"/>
          <w:szCs w:val="20"/>
          <w:lang w:val="en-GB" w:eastAsia="en-GB"/>
        </w:rPr>
        <w:lastRenderedPageBreak/>
        <w:t>exception data value and use the stored additional small data rate control parameters for exception data value as the maximum allowed limit of uplink exception data for the PDU session in accordance with 3GPP TS 23.501 [8].</w:t>
      </w:r>
    </w:p>
    <w:p w14:paraId="7A3E52FA"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UE has indicated support for </w:t>
      </w:r>
      <w:proofErr w:type="spellStart"/>
      <w:r w:rsidRPr="00854F97">
        <w:rPr>
          <w:rFonts w:ascii="Times New Roman" w:eastAsia="Times New Roman" w:hAnsi="Times New Roman" w:cs="Times New Roman"/>
          <w:sz w:val="20"/>
          <w:szCs w:val="20"/>
          <w:lang w:val="en-GB" w:eastAsia="en-GB"/>
        </w:rPr>
        <w:t>CIoT</w:t>
      </w:r>
      <w:proofErr w:type="spellEnd"/>
      <w:r w:rsidRPr="00854F97">
        <w:rPr>
          <w:rFonts w:ascii="Times New Roman" w:eastAsia="Times New Roman" w:hAnsi="Times New Roman" w:cs="Times New Roman"/>
          <w:sz w:val="20"/>
          <w:szCs w:val="20"/>
          <w:lang w:val="en-GB" w:eastAsia="en-GB"/>
        </w:rPr>
        <w:t xml:space="preserve"> 5GS optimizations and receives an initial small data rate control parameters container or an </w:t>
      </w:r>
      <w:proofErr w:type="gramStart"/>
      <w:r w:rsidRPr="00854F97">
        <w:rPr>
          <w:rFonts w:ascii="Times New Roman" w:eastAsia="Times New Roman" w:hAnsi="Times New Roman" w:cs="Times New Roman"/>
          <w:sz w:val="20"/>
          <w:szCs w:val="20"/>
          <w:lang w:val="en-GB" w:eastAsia="en-GB"/>
        </w:rPr>
        <w:t>initial additional small data rate control parameters</w:t>
      </w:r>
      <w:proofErr w:type="gramEnd"/>
      <w:r w:rsidRPr="00854F97">
        <w:rPr>
          <w:rFonts w:ascii="Times New Roman" w:eastAsia="Times New Roman" w:hAnsi="Times New Roman" w:cs="Times New Roman"/>
          <w:sz w:val="20"/>
          <w:szCs w:val="20"/>
          <w:lang w:val="en-GB" w:eastAsia="en-GB"/>
        </w:rPr>
        <w:t xml:space="preserve"> for exception data container in the Extended protocol configuration options IE in the PDU SESSION ESTABLISHMENT ACCEPT message, the UE shall use these parameters for the newly established PDU Session. W</w:t>
      </w:r>
      <w:r w:rsidRPr="00854F97">
        <w:rPr>
          <w:rFonts w:ascii="Times New Roman" w:eastAsia="Times New Roman" w:hAnsi="Times New Roman" w:cs="Times New Roman"/>
          <w:noProof/>
          <w:sz w:val="20"/>
          <w:szCs w:val="20"/>
          <w:lang w:val="en-GB" w:eastAsia="en-GB"/>
        </w:rPr>
        <w:t>hen the validity period of the initial parameters expire</w:t>
      </w:r>
      <w:r w:rsidRPr="00854F97">
        <w:rPr>
          <w:rFonts w:ascii="Times New Roman" w:eastAsia="Times New Roman" w:hAnsi="Times New Roman" w:cs="Times New Roman"/>
          <w:sz w:val="20"/>
          <w:szCs w:val="20"/>
          <w:lang w:val="en-GB" w:eastAsia="en-GB"/>
        </w:rPr>
        <w:t xml:space="preserve">, the parameters received in a small data rate control parameters container or an </w:t>
      </w:r>
      <w:proofErr w:type="gramStart"/>
      <w:r w:rsidRPr="00854F97">
        <w:rPr>
          <w:rFonts w:ascii="Times New Roman" w:eastAsia="Times New Roman" w:hAnsi="Times New Roman" w:cs="Times New Roman"/>
          <w:sz w:val="20"/>
          <w:szCs w:val="20"/>
          <w:lang w:val="en-GB" w:eastAsia="en-GB"/>
        </w:rPr>
        <w:t>additional small data rate control parameters</w:t>
      </w:r>
      <w:proofErr w:type="gramEnd"/>
      <w:r w:rsidRPr="00854F97">
        <w:rPr>
          <w:rFonts w:ascii="Times New Roman" w:eastAsia="Times New Roman" w:hAnsi="Times New Roman" w:cs="Times New Roman"/>
          <w:sz w:val="20"/>
          <w:szCs w:val="20"/>
          <w:lang w:val="en-GB" w:eastAsia="en-GB"/>
        </w:rPr>
        <w:t xml:space="preserve"> for exception data container shall be used.</w:t>
      </w:r>
    </w:p>
    <w:p w14:paraId="44022B85"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4C6582"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 xml:space="preserve">If the UE receives an APN rate control parameters container or an additional APN rate control for exception data parameters container in the Extended protocol configuration options IE in the </w:t>
      </w:r>
      <w:r w:rsidRPr="00854F97">
        <w:rPr>
          <w:rFonts w:ascii="Times New Roman" w:eastAsia="Times New Roman" w:hAnsi="Times New Roman" w:cs="Times New Roman"/>
          <w:sz w:val="20"/>
          <w:szCs w:val="20"/>
          <w:lang w:val="en-GB" w:eastAsia="en-GB"/>
        </w:rPr>
        <w:t xml:space="preserve">PDU SESSION ESTABLISHMENT ACCEPT </w:t>
      </w:r>
      <w:r w:rsidRPr="00854F97">
        <w:rPr>
          <w:rFonts w:ascii="Times New Roman" w:eastAsia="Times New Roman" w:hAnsi="Times New Roman" w:cs="Times New Roman"/>
          <w:sz w:val="20"/>
          <w:szCs w:val="20"/>
          <w:lang w:val="en-GB"/>
        </w:rPr>
        <w:t xml:space="preserve">message, the UE shall store these parameters and use them </w:t>
      </w:r>
      <w:r w:rsidRPr="00854F97">
        <w:rPr>
          <w:rFonts w:ascii="Times New Roman" w:eastAsia="Times New Roman" w:hAnsi="Times New Roman" w:cs="Times New Roman"/>
          <w:sz w:val="20"/>
          <w:szCs w:val="20"/>
          <w:lang w:val="en-GB" w:eastAsia="en-GB"/>
        </w:rPr>
        <w:t xml:space="preserve">to limit the rate at which it generates uplink user data messages </w:t>
      </w:r>
      <w:r w:rsidRPr="00854F97">
        <w:rPr>
          <w:rFonts w:ascii="Times New Roman" w:eastAsia="Times New Roman" w:hAnsi="Times New Roman" w:cs="Times New Roman"/>
          <w:sz w:val="20"/>
          <w:szCs w:val="20"/>
          <w:lang w:val="en-GB"/>
        </w:rPr>
        <w:t>for the PDN connection corresponding to</w:t>
      </w:r>
      <w:r w:rsidRPr="00854F97">
        <w:rPr>
          <w:rFonts w:ascii="Times New Roman" w:eastAsia="Times New Roman" w:hAnsi="Times New Roman" w:cs="Times New Roman"/>
          <w:sz w:val="20"/>
          <w:szCs w:val="20"/>
          <w:lang w:val="en-GB" w:eastAsia="en-GB"/>
        </w:rPr>
        <w:t xml:space="preserve"> the PDU session if the PDU session is transferred to EPS upon</w:t>
      </w:r>
      <w:r w:rsidRPr="00854F97">
        <w:rPr>
          <w:rFonts w:ascii="Times New Roman" w:eastAsia="Times New Roman" w:hAnsi="Times New Roman" w:cs="Times New Roman"/>
          <w:sz w:val="20"/>
          <w:szCs w:val="20"/>
          <w:lang w:val="en-GB"/>
        </w:rPr>
        <w:t xml:space="preserve"> </w:t>
      </w:r>
      <w:r w:rsidRPr="00854F97">
        <w:rPr>
          <w:rFonts w:ascii="Times New Roman" w:eastAsia="Times New Roman" w:hAnsi="Times New Roman" w:cs="Times New Roman"/>
          <w:sz w:val="20"/>
          <w:szCs w:val="20"/>
          <w:lang w:val="en-GB" w:eastAsia="en-GB"/>
        </w:rPr>
        <w:t>inter-system change from N1 mode to S1 mode</w:t>
      </w:r>
      <w:r w:rsidRPr="00854F97">
        <w:rPr>
          <w:rFonts w:ascii="Times New Roman" w:eastAsia="Times New Roman" w:hAnsi="Times New Roman" w:cs="Times New Roman"/>
          <w:sz w:val="20"/>
          <w:szCs w:val="20"/>
          <w:lang w:val="en-GB"/>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7DEFE0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854F97">
        <w:rPr>
          <w:rFonts w:ascii="Times New Roman" w:eastAsia="Times New Roman" w:hAnsi="Times New Roman" w:cs="Times New Roman"/>
          <w:sz w:val="20"/>
          <w:szCs w:val="20"/>
          <w:lang w:val="en-GB"/>
        </w:rPr>
        <w:t xml:space="preserve">them </w:t>
      </w:r>
      <w:r w:rsidRPr="00854F97">
        <w:rPr>
          <w:rFonts w:ascii="Times New Roman" w:eastAsia="Times New Roman" w:hAnsi="Times New Roman" w:cs="Times New Roman"/>
          <w:sz w:val="20"/>
          <w:szCs w:val="20"/>
          <w:lang w:val="en-GB" w:eastAsia="en-GB"/>
        </w:rPr>
        <w:t>to limit the rate at which it generates exception data messages for the PDN connection corresponding to the PDU session if the PDU session is transferred to EPS upon inter-system change from N1 mode to S1 mode</w:t>
      </w:r>
      <w:r w:rsidRPr="00854F97">
        <w:rPr>
          <w:rFonts w:ascii="Times New Roman" w:eastAsia="Times New Roman" w:hAnsi="Times New Roman" w:cs="Times New Roman"/>
          <w:sz w:val="20"/>
          <w:szCs w:val="20"/>
          <w:lang w:val="en-GB"/>
        </w:rPr>
        <w:t xml:space="preserve"> in accordance with 3GPP TS 24.301 [15]</w:t>
      </w:r>
      <w:r w:rsidRPr="00854F97">
        <w:rPr>
          <w:rFonts w:ascii="Times New Roman" w:eastAsia="Times New Roman" w:hAnsi="Times New Roman" w:cs="Times New Roman"/>
          <w:sz w:val="20"/>
          <w:szCs w:val="20"/>
          <w:lang w:val="en-GB" w:eastAsia="en-GB"/>
        </w:rPr>
        <w:t xml:space="preserve">. </w:t>
      </w:r>
      <w:r w:rsidRPr="00854F97">
        <w:rPr>
          <w:rFonts w:ascii="Times New Roman" w:eastAsia="Times New Roman" w:hAnsi="Times New Roman" w:cs="Times New Roman"/>
          <w:sz w:val="20"/>
          <w:szCs w:val="20"/>
          <w:lang w:val="en-GB"/>
        </w:rPr>
        <w:t>The received APN rate control status shall replace any previously stored APN rate control status for this PDN connection.</w:t>
      </w:r>
    </w:p>
    <w:p w14:paraId="70C4F9AF"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NOTE 14:</w:t>
      </w:r>
      <w:r w:rsidRPr="00854F97">
        <w:rPr>
          <w:rFonts w:ascii="Times New Roman" w:eastAsia="Times New Roman" w:hAnsi="Times New Roman" w:cs="Times New Roman"/>
          <w:sz w:val="20"/>
          <w:szCs w:val="20"/>
          <w:lang w:val="en-GB"/>
        </w:rPr>
        <w:tab/>
        <w:t xml:space="preserve">In the </w:t>
      </w:r>
      <w:r w:rsidRPr="00854F97">
        <w:rPr>
          <w:rFonts w:ascii="Times New Roman" w:eastAsia="Times New Roman" w:hAnsi="Times New Roman" w:cs="Times New Roman"/>
          <w:sz w:val="20"/>
          <w:szCs w:val="20"/>
          <w:lang w:val="en-GB" w:eastAsia="en-GB"/>
        </w:rPr>
        <w:t>PDU SESSION ESTABLISHMENT ACCEPT message</w:t>
      </w:r>
      <w:r w:rsidRPr="00854F97">
        <w:rPr>
          <w:rFonts w:ascii="Times New Roman" w:eastAsia="Times New Roman" w:hAnsi="Times New Roman" w:cs="Times New Roman"/>
          <w:sz w:val="20"/>
          <w:szCs w:val="20"/>
          <w:lang w:val="en-GB"/>
        </w:rPr>
        <w:t xml:space="preserve">, the SMF provides either APN rate control parameters container, or </w:t>
      </w:r>
      <w:r w:rsidRPr="00854F97">
        <w:rPr>
          <w:rFonts w:ascii="Times New Roman" w:eastAsia="Times New Roman" w:hAnsi="Times New Roman" w:cs="Times New Roman"/>
          <w:sz w:val="20"/>
          <w:szCs w:val="20"/>
          <w:lang w:val="en-GB" w:eastAsia="en-GB"/>
        </w:rPr>
        <w:t>initial APN rate control parameters container,</w:t>
      </w:r>
      <w:r w:rsidRPr="00854F97">
        <w:rPr>
          <w:rFonts w:ascii="Times New Roman" w:eastAsia="Times New Roman" w:hAnsi="Times New Roman" w:cs="Times New Roman"/>
          <w:sz w:val="20"/>
          <w:szCs w:val="20"/>
          <w:lang w:val="en-GB"/>
        </w:rPr>
        <w:t xml:space="preserve"> in the Extended protocol configuration options IE, but not both.</w:t>
      </w:r>
    </w:p>
    <w:p w14:paraId="4FAB9AEB"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854F97">
        <w:rPr>
          <w:rFonts w:ascii="Times New Roman" w:eastAsia="Times New Roman" w:hAnsi="Times New Roman" w:cs="Times New Roman"/>
          <w:sz w:val="20"/>
          <w:szCs w:val="20"/>
          <w:lang w:val="en-GB"/>
        </w:rPr>
        <w:t>NOTE 15:</w:t>
      </w:r>
      <w:r w:rsidRPr="00854F97">
        <w:rPr>
          <w:rFonts w:ascii="Times New Roman" w:eastAsia="Times New Roman" w:hAnsi="Times New Roman" w:cs="Times New Roman"/>
          <w:sz w:val="20"/>
          <w:szCs w:val="20"/>
          <w:lang w:val="en-GB"/>
        </w:rPr>
        <w:tab/>
        <w:t xml:space="preserve">In the </w:t>
      </w:r>
      <w:r w:rsidRPr="00854F97">
        <w:rPr>
          <w:rFonts w:ascii="Times New Roman" w:eastAsia="Times New Roman" w:hAnsi="Times New Roman" w:cs="Times New Roman"/>
          <w:sz w:val="20"/>
          <w:szCs w:val="20"/>
          <w:lang w:val="en-GB" w:eastAsia="en-GB"/>
        </w:rPr>
        <w:t>PDU SESSION ESTABLISHMENT ACCEPT message</w:t>
      </w:r>
      <w:r w:rsidRPr="00854F97">
        <w:rPr>
          <w:rFonts w:ascii="Times New Roman" w:eastAsia="Times New Roman" w:hAnsi="Times New Roman" w:cs="Times New Roman"/>
          <w:sz w:val="20"/>
          <w:szCs w:val="20"/>
          <w:lang w:val="en-GB"/>
        </w:rPr>
        <w:t xml:space="preserve">, the SMF provides either additional APN rate control for exception data parameters container, or </w:t>
      </w:r>
      <w:r w:rsidRPr="00854F97">
        <w:rPr>
          <w:rFonts w:ascii="Times New Roman" w:eastAsia="Times New Roman" w:hAnsi="Times New Roman" w:cs="Times New Roman"/>
          <w:sz w:val="20"/>
          <w:szCs w:val="20"/>
          <w:lang w:val="en-GB" w:eastAsia="en-GB"/>
        </w:rPr>
        <w:t>initial additional APN rate control for exception data parameters container,</w:t>
      </w:r>
      <w:r w:rsidRPr="00854F97">
        <w:rPr>
          <w:rFonts w:ascii="Times New Roman" w:eastAsia="Times New Roman" w:hAnsi="Times New Roman" w:cs="Times New Roman"/>
          <w:sz w:val="20"/>
          <w:szCs w:val="20"/>
          <w:lang w:val="en-GB"/>
        </w:rPr>
        <w:t xml:space="preserve"> in the Extended protocol configuration options IE, but not both.</w:t>
      </w:r>
    </w:p>
    <w:p w14:paraId="05631C64"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854F97">
        <w:rPr>
          <w:rFonts w:ascii="Times New Roman" w:eastAsia="Times New Roman" w:hAnsi="Times New Roman" w:cs="Times New Roman"/>
          <w:sz w:val="20"/>
          <w:szCs w:val="20"/>
          <w:lang w:val="en-GB" w:eastAsia="en-GB"/>
        </w:rPr>
        <w:t xml:space="preserve">If the network accepts the use of Reliable Data Service to transfer data for the PDU session, the network shall </w:t>
      </w:r>
      <w:r w:rsidRPr="00854F97">
        <w:rPr>
          <w:rFonts w:ascii="Times New Roman" w:eastAsia="Times New Roman" w:hAnsi="Times New Roman" w:cs="Times New Roman"/>
          <w:sz w:val="20"/>
          <w:szCs w:val="20"/>
          <w:lang w:eastAsia="en-GB"/>
        </w:rPr>
        <w:t xml:space="preserve">include the Extended </w:t>
      </w:r>
      <w:r w:rsidRPr="00854F97">
        <w:rPr>
          <w:rFonts w:ascii="Times New Roman" w:eastAsia="Times New Roman" w:hAnsi="Times New Roman" w:cs="Times New Roman"/>
          <w:sz w:val="20"/>
          <w:szCs w:val="20"/>
          <w:lang w:val="en-GB" w:eastAsia="en-GB"/>
        </w:rPr>
        <w:t>protocol configuration options</w:t>
      </w:r>
      <w:r w:rsidRPr="00854F97">
        <w:rPr>
          <w:rFonts w:ascii="Times New Roman" w:eastAsia="Times New Roman" w:hAnsi="Times New Roman" w:cs="Times New Roman"/>
          <w:sz w:val="20"/>
          <w:szCs w:val="20"/>
          <w:lang w:eastAsia="en-GB"/>
        </w:rPr>
        <w:t xml:space="preserve"> IE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sz w:val="20"/>
          <w:szCs w:val="20"/>
          <w:lang w:eastAsia="en-GB"/>
        </w:rPr>
        <w:t xml:space="preserve"> message and include the Reliable Data Service accepted indicator.</w:t>
      </w:r>
      <w:r w:rsidRPr="00854F97">
        <w:rPr>
          <w:rFonts w:ascii="Times New Roman" w:eastAsia="Times New Roman" w:hAnsi="Times New Roman" w:cs="Times New Roman"/>
          <w:sz w:val="20"/>
          <w:szCs w:val="20"/>
          <w:lang w:val="en-GB" w:eastAsia="en-GB"/>
        </w:rPr>
        <w:t xml:space="preserve"> The UE behaves as described in subclause 6.2.15</w:t>
      </w:r>
      <w:r w:rsidRPr="00854F97">
        <w:rPr>
          <w:rFonts w:ascii="Times New Roman" w:eastAsia="Times New Roman" w:hAnsi="Times New Roman" w:cs="Times New Roman"/>
          <w:snapToGrid w:val="0"/>
          <w:sz w:val="20"/>
          <w:szCs w:val="20"/>
          <w:lang w:val="en-GB" w:eastAsia="en-GB"/>
        </w:rPr>
        <w:t>.</w:t>
      </w:r>
    </w:p>
    <w:p w14:paraId="4644D4D6"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854F97">
        <w:rPr>
          <w:rFonts w:ascii="Times New Roman" w:eastAsia="Times New Roman" w:hAnsi="Times New Roman" w:cs="Times New Roman"/>
          <w:sz w:val="20"/>
          <w:szCs w:val="20"/>
          <w:lang w:val="en-GB" w:eastAsia="en-GB"/>
        </w:rPr>
        <w:t>If the UE indicates support of DNS over (D)TLS by providing DNS server security information indicator to the network and optionally, if the UE wishes to indicate which security protocol type(s) are supported</w:t>
      </w:r>
      <w:r w:rsidRPr="00854F97">
        <w:rPr>
          <w:rFonts w:ascii="Times New Roman" w:eastAsia="Times New Roman" w:hAnsi="Times New Roman" w:cs="Times New Roman"/>
          <w:sz w:val="20"/>
          <w:szCs w:val="20"/>
          <w:lang w:val="x-none" w:eastAsia="en-GB"/>
        </w:rPr>
        <w:t xml:space="preserve"> by the UE,</w:t>
      </w:r>
      <w:r w:rsidRPr="00854F97">
        <w:rPr>
          <w:rFonts w:ascii="Times New Roman" w:eastAsia="Times New Roman" w:hAnsi="Times New Roman" w:cs="Times New Roman"/>
          <w:sz w:val="20"/>
          <w:szCs w:val="20"/>
          <w:lang w:val="en-GB" w:eastAsia="en-GB"/>
        </w:rPr>
        <w:t xml:space="preserve"> providing the DNS server security protocol support and the network wants to enforce the use of DNS over (D)TLS, the network may </w:t>
      </w:r>
      <w:r w:rsidRPr="00854F97">
        <w:rPr>
          <w:rFonts w:ascii="Times New Roman" w:eastAsia="Times New Roman" w:hAnsi="Times New Roman" w:cs="Times New Roman"/>
          <w:sz w:val="20"/>
          <w:szCs w:val="20"/>
          <w:lang w:eastAsia="en-GB"/>
        </w:rPr>
        <w:t xml:space="preserve">include the Extended </w:t>
      </w:r>
      <w:r w:rsidRPr="00854F97">
        <w:rPr>
          <w:rFonts w:ascii="Times New Roman" w:eastAsia="Times New Roman" w:hAnsi="Times New Roman" w:cs="Times New Roman"/>
          <w:sz w:val="20"/>
          <w:szCs w:val="20"/>
          <w:lang w:val="en-GB" w:eastAsia="en-GB"/>
        </w:rPr>
        <w:t>protocol configuration options</w:t>
      </w:r>
      <w:r w:rsidRPr="00854F97">
        <w:rPr>
          <w:rFonts w:ascii="Times New Roman" w:eastAsia="Times New Roman" w:hAnsi="Times New Roman" w:cs="Times New Roman"/>
          <w:sz w:val="20"/>
          <w:szCs w:val="20"/>
          <w:lang w:eastAsia="en-GB"/>
        </w:rPr>
        <w:t xml:space="preserve"> IE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sz w:val="20"/>
          <w:szCs w:val="20"/>
          <w:lang w:eastAsia="en-GB"/>
        </w:rPr>
        <w:t xml:space="preserve"> message and include the DNS server security information with length of two octets.</w:t>
      </w:r>
      <w:r w:rsidRPr="00854F97">
        <w:rPr>
          <w:rFonts w:ascii="Times New Roman" w:eastAsia="Times New Roman" w:hAnsi="Times New Roman" w:cs="Times New Roman"/>
          <w:sz w:val="20"/>
          <w:szCs w:val="20"/>
          <w:lang w:val="en-GB" w:eastAsia="en-GB"/>
        </w:rPr>
        <w:t xml:space="preserve"> </w:t>
      </w:r>
      <w:r w:rsidRPr="00854F97">
        <w:rPr>
          <w:rFonts w:ascii="Times New Roman" w:eastAsia="Times New Roman" w:hAnsi="Times New Roman" w:cs="Times New Roman"/>
          <w:snapToGrid w:val="0"/>
          <w:sz w:val="20"/>
          <w:szCs w:val="20"/>
          <w:lang w:val="en-GB" w:eastAsia="en-GB"/>
        </w:rPr>
        <w:t xml:space="preserve">Upon receiving the DNS server security information, the UE shall pass it to the upper layer. The UE shall use this information to send the DNS over (D)TLS (See </w:t>
      </w:r>
      <w:r w:rsidRPr="00854F97">
        <w:rPr>
          <w:rFonts w:ascii="Times New Roman" w:eastAsia="Times New Roman" w:hAnsi="Times New Roman" w:cs="Times New Roman"/>
          <w:sz w:val="20"/>
          <w:szCs w:val="20"/>
          <w:lang w:val="en-GB" w:eastAsia="en-GB"/>
        </w:rPr>
        <w:t>3GPP TS 33.501 [24]</w:t>
      </w:r>
      <w:r w:rsidRPr="00854F97">
        <w:rPr>
          <w:rFonts w:ascii="Times New Roman" w:eastAsia="Times New Roman" w:hAnsi="Times New Roman" w:cs="Times New Roman"/>
          <w:snapToGrid w:val="0"/>
          <w:sz w:val="20"/>
          <w:szCs w:val="20"/>
          <w:lang w:val="en-GB" w:eastAsia="en-GB"/>
        </w:rPr>
        <w:t>).</w:t>
      </w:r>
    </w:p>
    <w:p w14:paraId="59A5EB89"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16:</w:t>
      </w:r>
      <w:r w:rsidRPr="00854F97">
        <w:rPr>
          <w:rFonts w:ascii="Times New Roman" w:eastAsia="Times New Roman" w:hAnsi="Times New Roman" w:cs="Times New Roman"/>
          <w:sz w:val="20"/>
          <w:szCs w:val="20"/>
          <w:lang w:val="en-GB" w:eastAsia="en-GB"/>
        </w:rPr>
        <w:tab/>
        <w:t>Support of DNS over (D)TLS is based on the informative requirements as specified in 3GPP TS 33.501 [24] and it is implemented based on the operator requirement.</w:t>
      </w:r>
    </w:p>
    <w:p w14:paraId="4D49BFC9"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w:t>
      </w:r>
      <w:r w:rsidRPr="00854F97">
        <w:rPr>
          <w:rFonts w:ascii="Times New Roman" w:eastAsia="Times New Roman" w:hAnsi="Times New Roman" w:cs="Times New Roman"/>
          <w:sz w:val="20"/>
          <w:szCs w:val="20"/>
          <w:lang w:val="en-GB" w:eastAsia="en-GB"/>
        </w:rPr>
        <w:lastRenderedPageBreak/>
        <w:t xml:space="preserve">SESSION ESTABLISHMENT ACCEPT message and set the value to the service-level-AA result. Then SMF may include the service-level device ID, the Service-level-AA payload </w:t>
      </w:r>
      <w:proofErr w:type="gramStart"/>
      <w:r w:rsidRPr="00854F97">
        <w:rPr>
          <w:rFonts w:ascii="Times New Roman" w:eastAsia="Times New Roman" w:hAnsi="Times New Roman" w:cs="Times New Roman"/>
          <w:sz w:val="20"/>
          <w:szCs w:val="20"/>
          <w:lang w:val="en-GB" w:eastAsia="en-GB"/>
        </w:rPr>
        <w:t>type</w:t>
      </w:r>
      <w:proofErr w:type="gramEnd"/>
      <w:r w:rsidRPr="00854F97">
        <w:rPr>
          <w:rFonts w:ascii="Times New Roman" w:eastAsia="Times New Roman" w:hAnsi="Times New Roman" w:cs="Times New Roman"/>
          <w:sz w:val="20"/>
          <w:szCs w:val="20"/>
          <w:lang w:val="en-GB" w:eastAsia="en-GB"/>
        </w:rPr>
        <w:t xml:space="preserve"> and the service-level-AA payload in the Service-level-AA container IE of the PDU SESSION ESTABLISHMENT ACCEPT message and set the value to the CAA-level UAV ID, "UUAA payload" and the </w:t>
      </w:r>
      <w:proofErr w:type="spellStart"/>
      <w:r w:rsidRPr="00854F97">
        <w:rPr>
          <w:rFonts w:ascii="Times New Roman" w:eastAsia="Times New Roman" w:hAnsi="Times New Roman" w:cs="Times New Roman"/>
          <w:sz w:val="20"/>
          <w:szCs w:val="20"/>
          <w:lang w:val="en-GB" w:eastAsia="en-GB"/>
        </w:rPr>
        <w:t>the</w:t>
      </w:r>
      <w:proofErr w:type="spellEnd"/>
      <w:r w:rsidRPr="00854F97">
        <w:rPr>
          <w:rFonts w:ascii="Times New Roman" w:eastAsia="Times New Roman" w:hAnsi="Times New Roman" w:cs="Times New Roman"/>
          <w:sz w:val="20"/>
          <w:szCs w:val="20"/>
          <w:lang w:val="en-GB" w:eastAsia="en-GB"/>
        </w:rPr>
        <w:t xml:space="preserve"> UUAA authorization payload respectively if received from the UAS-NF.</w:t>
      </w:r>
    </w:p>
    <w:p w14:paraId="214F53C5"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val="en-GB" w:eastAsia="en-GB"/>
        </w:rPr>
        <w:t xml:space="preserve">If the network accepts establishment of the PDU session for C2 communication, the network shall </w:t>
      </w:r>
      <w:r w:rsidRPr="00854F97">
        <w:rPr>
          <w:rFonts w:ascii="Times New Roman" w:eastAsia="Times New Roman" w:hAnsi="Times New Roman" w:cs="Times New Roman"/>
          <w:sz w:val="20"/>
          <w:szCs w:val="20"/>
          <w:lang w:eastAsia="en-GB"/>
        </w:rPr>
        <w:t xml:space="preserve">include the Service-level-AA container IE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sz w:val="20"/>
          <w:szCs w:val="20"/>
          <w:lang w:eastAsia="en-GB"/>
        </w:rPr>
        <w:t xml:space="preserve"> message. The Service-level-AA container IE:</w:t>
      </w:r>
    </w:p>
    <w:p w14:paraId="7B4D668F"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56" w:name="_Hlk72846138"/>
      <w:r w:rsidRPr="00854F97">
        <w:rPr>
          <w:rFonts w:ascii="Times New Roman" w:eastAsia="Times New Roman" w:hAnsi="Times New Roman" w:cs="Times New Roman"/>
          <w:sz w:val="20"/>
          <w:szCs w:val="20"/>
          <w:lang w:val="en-GB" w:eastAsia="en-GB"/>
        </w:rPr>
        <w:t>a)</w:t>
      </w:r>
      <w:r w:rsidRPr="00854F97">
        <w:rPr>
          <w:rFonts w:ascii="Times New Roman" w:eastAsia="Times New Roman" w:hAnsi="Times New Roman" w:cs="Times New Roman"/>
          <w:sz w:val="20"/>
          <w:szCs w:val="20"/>
          <w:lang w:val="en-GB" w:eastAsia="en-GB"/>
        </w:rPr>
        <w:tab/>
        <w:t xml:space="preserve">includes C2 authorization </w:t>
      </w:r>
      <w:proofErr w:type="gramStart"/>
      <w:r w:rsidRPr="00854F97">
        <w:rPr>
          <w:rFonts w:ascii="Times New Roman" w:eastAsia="Times New Roman" w:hAnsi="Times New Roman" w:cs="Times New Roman"/>
          <w:sz w:val="20"/>
          <w:szCs w:val="20"/>
          <w:lang w:val="en-GB" w:eastAsia="en-GB"/>
        </w:rPr>
        <w:t>result;</w:t>
      </w:r>
      <w:proofErr w:type="gramEnd"/>
    </w:p>
    <w:p w14:paraId="63646C6A"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b)</w:t>
      </w:r>
      <w:r w:rsidRPr="00854F97">
        <w:rPr>
          <w:rFonts w:ascii="Times New Roman" w:eastAsia="Times New Roman" w:hAnsi="Times New Roman" w:cs="Times New Roman"/>
          <w:sz w:val="20"/>
          <w:szCs w:val="20"/>
          <w:lang w:val="en-GB" w:eastAsia="en-GB"/>
        </w:rPr>
        <w:tab/>
        <w:t>can include C2 session security information; and</w:t>
      </w:r>
    </w:p>
    <w:p w14:paraId="1EA01113" w14:textId="77777777" w:rsidR="00854F97" w:rsidRPr="00854F97" w:rsidRDefault="00854F97" w:rsidP="00854F9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c)</w:t>
      </w:r>
      <w:r w:rsidRPr="00854F97">
        <w:rPr>
          <w:rFonts w:ascii="Times New Roman" w:eastAsia="Times New Roman" w:hAnsi="Times New Roman" w:cs="Times New Roman"/>
          <w:sz w:val="20"/>
          <w:szCs w:val="20"/>
          <w:lang w:val="en-GB" w:eastAsia="en-GB"/>
        </w:rPr>
        <w:tab/>
        <w:t>can include service-level device ID with the value set to a new CAA-level UAV ID.</w:t>
      </w:r>
    </w:p>
    <w:p w14:paraId="7DBBD553"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56"/>
    <w:p w14:paraId="29F3BFAC"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val="en-GB" w:eastAsia="en-GB"/>
        </w:rPr>
        <w:t xml:space="preserve">The SMF may be configured with one or more PVS IP addresses or </w:t>
      </w:r>
      <w:r w:rsidRPr="00854F97">
        <w:rPr>
          <w:rFonts w:ascii="Times New Roman" w:eastAsia="Times New Roman" w:hAnsi="Times New Roman" w:cs="Times New Roman"/>
          <w:sz w:val="20"/>
          <w:szCs w:val="20"/>
          <w:lang w:val="en-GB" w:eastAsia="zh-CN"/>
        </w:rPr>
        <w:t xml:space="preserve">PVS names </w:t>
      </w:r>
      <w:r w:rsidRPr="00854F97">
        <w:rPr>
          <w:rFonts w:ascii="Times New Roman" w:eastAsia="Times New Roman" w:hAnsi="Times New Roman" w:cs="Times New Roman"/>
          <w:sz w:val="20"/>
          <w:szCs w:val="20"/>
          <w:lang w:val="en-GB" w:eastAsia="en-GB"/>
        </w:rPr>
        <w:t xml:space="preserve">associated with the DNN and S-NSSAI used for onboarding services in SNPN, for </w:t>
      </w:r>
      <w:r w:rsidRPr="00854F97">
        <w:rPr>
          <w:rFonts w:ascii="Times New Roman" w:eastAsia="Times New Roman" w:hAnsi="Times New Roman" w:cs="Times New Roman"/>
          <w:sz w:val="20"/>
          <w:szCs w:val="20"/>
          <w:lang w:eastAsia="en-GB"/>
        </w:rPr>
        <w:t>configuration of SNPN subscription parameters in PLMN via the user plane</w:t>
      </w:r>
      <w:r w:rsidRPr="00854F97">
        <w:rPr>
          <w:rFonts w:ascii="Times New Roman" w:eastAsia="Times New Roman" w:hAnsi="Times New Roman" w:cs="Times New Roman"/>
          <w:sz w:val="20"/>
          <w:szCs w:val="20"/>
          <w:lang w:val="en-GB" w:eastAsia="en-GB"/>
        </w:rPr>
        <w:t xml:space="preserve">, or for configuration of a UE in PLMN via the user plane with credentials for NSSAA or PDU session authentication and authorization procedure. If the PDU session </w:t>
      </w:r>
      <w:r w:rsidRPr="00854F97">
        <w:rPr>
          <w:rFonts w:ascii="Times New Roman" w:eastAsia="Times New Roman" w:hAnsi="Times New Roman" w:cs="Times New Roman"/>
          <w:sz w:val="20"/>
          <w:szCs w:val="20"/>
          <w:lang w:val="en-GB" w:eastAsia="de-DE"/>
        </w:rPr>
        <w:t xml:space="preserve">was established </w:t>
      </w:r>
      <w:r w:rsidRPr="00854F97">
        <w:rPr>
          <w:rFonts w:ascii="Times New Roman" w:eastAsia="Times New Roman" w:hAnsi="Times New Roman" w:cs="Times New Roman"/>
          <w:sz w:val="20"/>
          <w:szCs w:val="20"/>
          <w:lang w:val="en-GB" w:eastAsia="en-GB"/>
        </w:rPr>
        <w:t xml:space="preserve">for onboarding services in SNPN, or for </w:t>
      </w:r>
      <w:r w:rsidRPr="00854F97">
        <w:rPr>
          <w:rFonts w:ascii="Times New Roman" w:eastAsia="Times New Roman" w:hAnsi="Times New Roman" w:cs="Times New Roman"/>
          <w:sz w:val="20"/>
          <w:szCs w:val="20"/>
          <w:lang w:eastAsia="en-GB"/>
        </w:rPr>
        <w:t>configuration of SNPN subscription parameters in PLMN via the user plane</w:t>
      </w:r>
      <w:r w:rsidRPr="00854F97">
        <w:rPr>
          <w:rFonts w:ascii="Times New Roman" w:eastAsia="Times New Roman" w:hAnsi="Times New Roman" w:cs="Times New Roman"/>
          <w:sz w:val="20"/>
          <w:szCs w:val="20"/>
          <w:lang w:val="en-GB" w:eastAsia="en-GB"/>
        </w:rPr>
        <w:t xml:space="preserve">, the network may </w:t>
      </w:r>
      <w:r w:rsidRPr="00854F97">
        <w:rPr>
          <w:rFonts w:ascii="Times New Roman" w:eastAsia="Times New Roman" w:hAnsi="Times New Roman" w:cs="Times New Roman"/>
          <w:sz w:val="20"/>
          <w:szCs w:val="20"/>
          <w:lang w:eastAsia="en-GB"/>
        </w:rPr>
        <w:t xml:space="preserve">include the Extended </w:t>
      </w:r>
      <w:r w:rsidRPr="00854F97">
        <w:rPr>
          <w:rFonts w:ascii="Times New Roman" w:eastAsia="Times New Roman" w:hAnsi="Times New Roman" w:cs="Times New Roman"/>
          <w:sz w:val="20"/>
          <w:szCs w:val="20"/>
          <w:lang w:val="en-GB" w:eastAsia="en-GB"/>
        </w:rPr>
        <w:t>protocol configuration options</w:t>
      </w:r>
      <w:r w:rsidRPr="00854F97">
        <w:rPr>
          <w:rFonts w:ascii="Times New Roman" w:eastAsia="Times New Roman" w:hAnsi="Times New Roman" w:cs="Times New Roman"/>
          <w:sz w:val="20"/>
          <w:szCs w:val="20"/>
          <w:lang w:eastAsia="en-GB"/>
        </w:rPr>
        <w:t xml:space="preserve"> IE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sz w:val="20"/>
          <w:szCs w:val="20"/>
          <w:lang w:eastAsia="en-GB"/>
        </w:rPr>
        <w:t xml:space="preserve"> message and include the </w:t>
      </w:r>
      <w:r w:rsidRPr="00854F97">
        <w:rPr>
          <w:rFonts w:ascii="Times New Roman" w:eastAsia="Times New Roman" w:hAnsi="Times New Roman" w:cs="Times New Roman"/>
          <w:sz w:val="20"/>
          <w:szCs w:val="20"/>
          <w:lang w:val="en-GB" w:eastAsia="zh-CN"/>
        </w:rPr>
        <w:t xml:space="preserve">PVS IP address(es) or the PVS name(s) or both associated with the </w:t>
      </w:r>
      <w:r w:rsidRPr="00854F97">
        <w:rPr>
          <w:rFonts w:ascii="Times New Roman" w:eastAsia="Malgun Gothic" w:hAnsi="Times New Roman" w:cs="Times New Roman"/>
          <w:sz w:val="20"/>
          <w:szCs w:val="20"/>
          <w:lang w:val="en-GB" w:eastAsia="en-GB"/>
        </w:rPr>
        <w:t>DNN and S-NSSAI</w:t>
      </w:r>
      <w:r w:rsidRPr="00854F97">
        <w:rPr>
          <w:rFonts w:ascii="Times New Roman" w:eastAsia="Times New Roman" w:hAnsi="Times New Roman" w:cs="Times New Roman"/>
          <w:sz w:val="20"/>
          <w:szCs w:val="20"/>
          <w:lang w:val="en-GB" w:eastAsia="zh-CN"/>
        </w:rPr>
        <w:t xml:space="preserve"> of the </w:t>
      </w:r>
      <w:r w:rsidRPr="00854F97">
        <w:rPr>
          <w:rFonts w:ascii="Times New Roman" w:eastAsia="Times New Roman" w:hAnsi="Times New Roman" w:cs="Times New Roman"/>
          <w:sz w:val="20"/>
          <w:szCs w:val="20"/>
          <w:lang w:val="en-GB" w:eastAsia="en-GB"/>
        </w:rPr>
        <w:t>established PDU session</w:t>
      </w:r>
      <w:r w:rsidRPr="00854F97">
        <w:rPr>
          <w:rFonts w:ascii="Times New Roman" w:eastAsia="Times New Roman" w:hAnsi="Times New Roman" w:cs="Times New Roman"/>
          <w:sz w:val="20"/>
          <w:szCs w:val="20"/>
          <w:lang w:val="en-GB" w:eastAsia="zh-CN"/>
        </w:rPr>
        <w:t>, if available</w:t>
      </w:r>
      <w:r w:rsidRPr="00854F97">
        <w:rPr>
          <w:rFonts w:ascii="Times New Roman" w:eastAsia="Times New Roman" w:hAnsi="Times New Roman" w:cs="Times New Roman"/>
          <w:sz w:val="20"/>
          <w:szCs w:val="20"/>
          <w:lang w:eastAsia="en-GB"/>
        </w:rPr>
        <w:t>.</w:t>
      </w:r>
      <w:r w:rsidRPr="00854F97">
        <w:rPr>
          <w:rFonts w:ascii="Times New Roman" w:eastAsia="Times New Roman" w:hAnsi="Times New Roman" w:cs="Times New Roman"/>
          <w:sz w:val="20"/>
          <w:szCs w:val="20"/>
          <w:lang w:val="en-GB" w:eastAsia="en-GB"/>
        </w:rPr>
        <w:t xml:space="preserve"> If the PDU session </w:t>
      </w:r>
      <w:r w:rsidRPr="00854F97">
        <w:rPr>
          <w:rFonts w:ascii="Times New Roman" w:eastAsia="Times New Roman" w:hAnsi="Times New Roman" w:cs="Times New Roman"/>
          <w:sz w:val="20"/>
          <w:szCs w:val="20"/>
          <w:lang w:val="en-GB" w:eastAsia="de-DE"/>
        </w:rPr>
        <w:t xml:space="preserve">was established </w:t>
      </w:r>
      <w:r w:rsidRPr="00854F97">
        <w:rPr>
          <w:rFonts w:ascii="Times New Roman" w:eastAsia="Times New Roman" w:hAnsi="Times New Roman" w:cs="Times New Roman"/>
          <w:sz w:val="20"/>
          <w:szCs w:val="20"/>
          <w:lang w:val="en-GB" w:eastAsia="en-GB"/>
        </w:rPr>
        <w:t>for configuration of a UE in PLMN via the user plane with credentials for NSSAA or PDU session authentication and authorization procedure</w:t>
      </w:r>
      <w:r w:rsidRPr="00854F97">
        <w:rPr>
          <w:rFonts w:ascii="Times New Roman" w:eastAsia="Times New Roman" w:hAnsi="Times New Roman" w:cs="Times New Roman"/>
          <w:sz w:val="20"/>
          <w:szCs w:val="20"/>
          <w:lang w:val="en-GB" w:eastAsia="zh-CN"/>
        </w:rPr>
        <w:t>, based on the subscribed DNN(s) and S-NSSAI(s) of the UE and the DNN and S-NSSAI of the established PDU session</w:t>
      </w:r>
      <w:r w:rsidRPr="00854F97">
        <w:rPr>
          <w:rFonts w:ascii="Times New Roman" w:eastAsia="Times New Roman" w:hAnsi="Times New Roman" w:cs="Times New Roman"/>
          <w:sz w:val="20"/>
          <w:szCs w:val="20"/>
          <w:lang w:val="en-GB" w:eastAsia="en-GB"/>
        </w:rPr>
        <w:t xml:space="preserve">, the network </w:t>
      </w:r>
      <w:r w:rsidRPr="00854F97">
        <w:rPr>
          <w:rFonts w:ascii="Times New Roman" w:eastAsia="Times New Roman" w:hAnsi="Times New Roman" w:cs="Times New Roman" w:hint="eastAsia"/>
          <w:sz w:val="20"/>
          <w:szCs w:val="20"/>
          <w:lang w:val="en-GB" w:eastAsia="zh-CN"/>
        </w:rPr>
        <w:t>should</w:t>
      </w:r>
      <w:r w:rsidRPr="00854F97">
        <w:rPr>
          <w:rFonts w:ascii="Times New Roman" w:eastAsia="Times New Roman" w:hAnsi="Times New Roman" w:cs="Times New Roman"/>
          <w:sz w:val="20"/>
          <w:szCs w:val="20"/>
          <w:lang w:val="en-GB" w:eastAsia="en-GB"/>
        </w:rPr>
        <w:t xml:space="preserve"> </w:t>
      </w:r>
      <w:r w:rsidRPr="00854F97">
        <w:rPr>
          <w:rFonts w:ascii="Times New Roman" w:eastAsia="Times New Roman" w:hAnsi="Times New Roman" w:cs="Times New Roman"/>
          <w:sz w:val="20"/>
          <w:szCs w:val="20"/>
          <w:lang w:eastAsia="en-GB"/>
        </w:rPr>
        <w:t xml:space="preserve">include the Extended </w:t>
      </w:r>
      <w:r w:rsidRPr="00854F97">
        <w:rPr>
          <w:rFonts w:ascii="Times New Roman" w:eastAsia="Times New Roman" w:hAnsi="Times New Roman" w:cs="Times New Roman"/>
          <w:sz w:val="20"/>
          <w:szCs w:val="20"/>
          <w:lang w:val="en-GB" w:eastAsia="en-GB"/>
        </w:rPr>
        <w:t>protocol configuration options</w:t>
      </w:r>
      <w:r w:rsidRPr="00854F97">
        <w:rPr>
          <w:rFonts w:ascii="Times New Roman" w:eastAsia="Times New Roman" w:hAnsi="Times New Roman" w:cs="Times New Roman"/>
          <w:sz w:val="20"/>
          <w:szCs w:val="20"/>
          <w:lang w:eastAsia="en-GB"/>
        </w:rPr>
        <w:t xml:space="preserve"> IE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sz w:val="20"/>
          <w:szCs w:val="20"/>
          <w:lang w:eastAsia="en-GB"/>
        </w:rPr>
        <w:t xml:space="preserve"> message and include the </w:t>
      </w:r>
      <w:r w:rsidRPr="00854F97">
        <w:rPr>
          <w:rFonts w:ascii="Times New Roman" w:eastAsia="Times New Roman" w:hAnsi="Times New Roman" w:cs="Times New Roman"/>
          <w:sz w:val="20"/>
          <w:szCs w:val="20"/>
          <w:lang w:val="en-GB" w:eastAsia="zh-CN"/>
        </w:rPr>
        <w:t>PVS IP address(es) or the PVS name(s) or both, which are associated with the established PDU session and per subscribed DNN(s) and S-NSSAI(s) of the UE, if available</w:t>
      </w:r>
      <w:r w:rsidRPr="00854F97">
        <w:rPr>
          <w:rFonts w:ascii="Times New Roman" w:eastAsia="Times New Roman" w:hAnsi="Times New Roman" w:cs="Times New Roman"/>
          <w:sz w:val="20"/>
          <w:szCs w:val="20"/>
          <w:lang w:eastAsia="en-GB"/>
        </w:rPr>
        <w:t>.</w:t>
      </w:r>
    </w:p>
    <w:p w14:paraId="070D0054"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w:t>
      </w:r>
      <w:r w:rsidRPr="00854F97">
        <w:rPr>
          <w:rFonts w:ascii="Times New Roman" w:eastAsia="Times New Roman" w:hAnsi="Times New Roman" w:cs="Times New Roman"/>
          <w:sz w:val="20"/>
          <w:szCs w:val="20"/>
          <w:lang w:val="en-GB" w:eastAsia="zh-CN"/>
        </w:rPr>
        <w:t>17</w:t>
      </w:r>
      <w:r w:rsidRPr="00854F97">
        <w:rPr>
          <w:rFonts w:ascii="Times New Roman" w:eastAsia="Times New Roman" w:hAnsi="Times New Roman" w:cs="Times New Roman"/>
          <w:sz w:val="20"/>
          <w:szCs w:val="20"/>
          <w:lang w:val="en-GB" w:eastAsia="en-GB"/>
        </w:rPr>
        <w:t>:</w:t>
      </w:r>
      <w:r w:rsidRPr="00854F97">
        <w:rPr>
          <w:rFonts w:ascii="Times New Roman" w:eastAsia="Times New Roman" w:hAnsi="Times New Roman" w:cs="Times New Roman"/>
          <w:sz w:val="20"/>
          <w:szCs w:val="20"/>
          <w:lang w:val="en-GB" w:eastAsia="en-GB"/>
        </w:rPr>
        <w:tab/>
        <w:t>If the PDU session is established for configuration of SNPN subscription parameters in PLMN via the user plane, the DNN and S-NSSAI of the PDU session can only be used for configuration of SNPN subscription parameters in PLMN via the user plane.</w:t>
      </w:r>
    </w:p>
    <w:p w14:paraId="18D25E00"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UE indicates support for ECS </w:t>
      </w:r>
      <w:r w:rsidRPr="00854F97">
        <w:rPr>
          <w:rFonts w:ascii="Times New Roman" w:eastAsia="Times New Roman" w:hAnsi="Times New Roman" w:cs="Times New Roman"/>
          <w:sz w:val="20"/>
          <w:szCs w:val="20"/>
          <w:lang w:eastAsia="en-GB"/>
        </w:rPr>
        <w:t>configuration information</w:t>
      </w:r>
      <w:r w:rsidRPr="00854F97">
        <w:rPr>
          <w:rFonts w:ascii="Times New Roman" w:eastAsia="Times New Roman" w:hAnsi="Times New Roman" w:cs="Times New Roman"/>
          <w:sz w:val="20"/>
          <w:szCs w:val="20"/>
          <w:lang w:val="en-GB" w:eastAsia="en-GB"/>
        </w:rPr>
        <w:t xml:space="preserve"> provisioning by providing the ECS </w:t>
      </w:r>
      <w:r w:rsidRPr="00854F97">
        <w:rPr>
          <w:rFonts w:ascii="Times New Roman" w:eastAsia="Times New Roman" w:hAnsi="Times New Roman" w:cs="Times New Roman"/>
          <w:sz w:val="20"/>
          <w:szCs w:val="20"/>
          <w:lang w:eastAsia="en-GB"/>
        </w:rPr>
        <w:t>configuration information</w:t>
      </w:r>
      <w:r w:rsidRPr="00854F97">
        <w:rPr>
          <w:rFonts w:ascii="Times New Roman" w:eastAsia="Times New Roman" w:hAnsi="Times New Roman" w:cs="Times New Roman"/>
          <w:sz w:val="20"/>
          <w:szCs w:val="20"/>
          <w:lang w:val="en-GB" w:eastAsia="en-GB"/>
        </w:rPr>
        <w:t xml:space="preserve"> provisioning support indicator in the Extended protocol configuration options IE of the PDU SESSION ESTABLISHMENT REQUEST message, then the SMF may </w:t>
      </w:r>
      <w:r w:rsidRPr="00854F97">
        <w:rPr>
          <w:rFonts w:ascii="Times New Roman" w:eastAsia="Times New Roman" w:hAnsi="Times New Roman" w:cs="Times New Roman"/>
          <w:sz w:val="20"/>
          <w:szCs w:val="20"/>
          <w:lang w:eastAsia="en-GB"/>
        </w:rPr>
        <w:t xml:space="preserve">include the Extended </w:t>
      </w:r>
      <w:r w:rsidRPr="00854F97">
        <w:rPr>
          <w:rFonts w:ascii="Times New Roman" w:eastAsia="Times New Roman" w:hAnsi="Times New Roman" w:cs="Times New Roman"/>
          <w:sz w:val="20"/>
          <w:szCs w:val="20"/>
          <w:lang w:val="en-GB" w:eastAsia="en-GB"/>
        </w:rPr>
        <w:t>protocol configuration options</w:t>
      </w:r>
      <w:r w:rsidRPr="00854F97">
        <w:rPr>
          <w:rFonts w:ascii="Times New Roman" w:eastAsia="Times New Roman" w:hAnsi="Times New Roman" w:cs="Times New Roman"/>
          <w:sz w:val="20"/>
          <w:szCs w:val="20"/>
          <w:lang w:eastAsia="en-GB"/>
        </w:rPr>
        <w:t xml:space="preserve"> IE in the </w:t>
      </w:r>
      <w:r w:rsidRPr="00854F97">
        <w:rPr>
          <w:rFonts w:ascii="Times New Roman" w:eastAsia="Times New Roman" w:hAnsi="Times New Roman" w:cs="Times New Roman"/>
          <w:sz w:val="20"/>
          <w:szCs w:val="20"/>
          <w:lang w:val="en-GB" w:eastAsia="en-GB"/>
        </w:rPr>
        <w:t>PDU SESSION ESTABLISHMENT ACCEPT</w:t>
      </w:r>
      <w:r w:rsidRPr="00854F97">
        <w:rPr>
          <w:rFonts w:ascii="Times New Roman" w:eastAsia="Times New Roman" w:hAnsi="Times New Roman" w:cs="Times New Roman"/>
          <w:sz w:val="20"/>
          <w:szCs w:val="20"/>
          <w:lang w:eastAsia="en-GB"/>
        </w:rPr>
        <w:t xml:space="preserve"> message with at least one of </w:t>
      </w:r>
      <w:r w:rsidRPr="00854F97">
        <w:rPr>
          <w:rFonts w:ascii="Times New Roman" w:eastAsia="Times New Roman" w:hAnsi="Times New Roman" w:cs="Times New Roman"/>
          <w:sz w:val="20"/>
          <w:szCs w:val="20"/>
          <w:lang w:val="en-GB" w:eastAsia="en-GB"/>
        </w:rP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596CE46A"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18:</w:t>
      </w:r>
      <w:r w:rsidRPr="00854F97">
        <w:rPr>
          <w:rFonts w:ascii="Times New Roman" w:eastAsia="Times New Roman" w:hAnsi="Times New Roman" w:cs="Times New Roman"/>
          <w:sz w:val="20"/>
          <w:szCs w:val="20"/>
          <w:lang w:val="en-GB" w:eastAsia="en-GB"/>
        </w:rPr>
        <w:tab/>
        <w:t>If an ECS provider identifier is included, then the IP address(es) and/or FQDN(s) are associated with the ECS provider identifier.</w:t>
      </w:r>
    </w:p>
    <w:p w14:paraId="58C258FD" w14:textId="14694A16" w:rsidR="00987F20" w:rsidRDefault="00987F20" w:rsidP="00854F97">
      <w:pPr>
        <w:overflowPunct w:val="0"/>
        <w:autoSpaceDE w:val="0"/>
        <w:autoSpaceDN w:val="0"/>
        <w:adjustRightInd w:val="0"/>
        <w:spacing w:after="180" w:line="240" w:lineRule="auto"/>
        <w:textAlignment w:val="baseline"/>
        <w:rPr>
          <w:ins w:id="57" w:author="Sunghoon_rev" w:date="2022-01-05T11:32:00Z"/>
          <w:rFonts w:ascii="Times New Roman" w:eastAsia="Times New Roman" w:hAnsi="Times New Roman" w:cs="Times New Roman"/>
          <w:sz w:val="20"/>
          <w:szCs w:val="20"/>
          <w:lang w:val="en-GB" w:eastAsia="en-GB"/>
        </w:rPr>
      </w:pPr>
      <w:ins w:id="58" w:author="Sunghoon_rev" w:date="2022-01-05T11:28:00Z">
        <w:r w:rsidRPr="00854F97">
          <w:rPr>
            <w:rFonts w:ascii="Times New Roman" w:eastAsia="Times New Roman" w:hAnsi="Times New Roman" w:cs="Times New Roman"/>
            <w:sz w:val="20"/>
            <w:szCs w:val="20"/>
            <w:lang w:val="en-GB" w:eastAsia="en-GB"/>
          </w:rPr>
          <w:t xml:space="preserve">If the UE indicates support for </w:t>
        </w:r>
      </w:ins>
      <w:ins w:id="59" w:author="Sunghoon_rev" w:date="2022-01-05T11:29:00Z">
        <w:r w:rsidR="00614CF4">
          <w:rPr>
            <w:rFonts w:ascii="Times New Roman" w:eastAsia="Times New Roman" w:hAnsi="Times New Roman" w:cs="Times New Roman"/>
            <w:sz w:val="20"/>
            <w:szCs w:val="20"/>
            <w:lang w:val="en-GB" w:eastAsia="en-GB"/>
          </w:rPr>
          <w:t>EDC functionality</w:t>
        </w:r>
      </w:ins>
      <w:ins w:id="60" w:author="Sunghoon_rev" w:date="2022-01-05T11:28:00Z">
        <w:r w:rsidRPr="00854F97">
          <w:rPr>
            <w:rFonts w:ascii="Times New Roman" w:eastAsia="Times New Roman" w:hAnsi="Times New Roman" w:cs="Times New Roman"/>
            <w:sz w:val="20"/>
            <w:szCs w:val="20"/>
            <w:lang w:val="en-GB" w:eastAsia="en-GB"/>
          </w:rPr>
          <w:t xml:space="preserve"> by providing the </w:t>
        </w:r>
      </w:ins>
      <w:ins w:id="61" w:author="Sunghoon_rev" w:date="2022-01-05T11:30:00Z">
        <w:r w:rsidR="00614CF4">
          <w:rPr>
            <w:rFonts w:ascii="Times New Roman" w:eastAsia="Times New Roman" w:hAnsi="Times New Roman" w:cs="Times New Roman"/>
            <w:sz w:val="20"/>
            <w:szCs w:val="20"/>
            <w:lang w:val="en-GB" w:eastAsia="en-GB"/>
          </w:rPr>
          <w:t>support of EDC functionality indicat</w:t>
        </w:r>
        <w:r w:rsidR="00EF5F5B">
          <w:rPr>
            <w:rFonts w:ascii="Times New Roman" w:eastAsia="Times New Roman" w:hAnsi="Times New Roman" w:cs="Times New Roman"/>
            <w:sz w:val="20"/>
            <w:szCs w:val="20"/>
            <w:lang w:val="en-GB" w:eastAsia="en-GB"/>
          </w:rPr>
          <w:t>ion</w:t>
        </w:r>
      </w:ins>
      <w:ins w:id="62" w:author="Sunghoon_rev" w:date="2022-01-05T11:28:00Z">
        <w:r w:rsidRPr="00854F97">
          <w:rPr>
            <w:rFonts w:ascii="Times New Roman" w:eastAsia="Times New Roman" w:hAnsi="Times New Roman" w:cs="Times New Roman"/>
            <w:sz w:val="20"/>
            <w:szCs w:val="20"/>
            <w:lang w:val="en-GB" w:eastAsia="en-GB"/>
          </w:rPr>
          <w:t xml:space="preserve"> in the Extended protocol configuration options IE of the PDU SESSION ESTABLISHMENT REQUEST message, then the SMF </w:t>
        </w:r>
      </w:ins>
      <w:ins w:id="63" w:author="Sunghoon_rev" w:date="2022-01-07T23:17:00Z">
        <w:r w:rsidR="00432774">
          <w:rPr>
            <w:rFonts w:ascii="Times New Roman" w:eastAsia="Times New Roman" w:hAnsi="Times New Roman" w:cs="Times New Roman"/>
            <w:sz w:val="20"/>
            <w:szCs w:val="20"/>
            <w:lang w:val="en-GB" w:eastAsia="en-GB"/>
          </w:rPr>
          <w:t xml:space="preserve">may </w:t>
        </w:r>
      </w:ins>
      <w:ins w:id="64" w:author="Sunghoon_rev" w:date="2022-01-05T11:28:00Z">
        <w:r w:rsidRPr="00854F97">
          <w:rPr>
            <w:rFonts w:ascii="Times New Roman" w:eastAsia="Times New Roman" w:hAnsi="Times New Roman" w:cs="Times New Roman"/>
            <w:sz w:val="20"/>
            <w:szCs w:val="20"/>
            <w:lang w:eastAsia="en-GB"/>
          </w:rPr>
          <w:t xml:space="preserve">include the Extended </w:t>
        </w:r>
        <w:r w:rsidRPr="00854F97">
          <w:rPr>
            <w:rFonts w:ascii="Times New Roman" w:eastAsia="Times New Roman" w:hAnsi="Times New Roman" w:cs="Times New Roman"/>
            <w:sz w:val="20"/>
            <w:szCs w:val="20"/>
            <w:lang w:val="en-GB" w:eastAsia="en-GB"/>
          </w:rPr>
          <w:t>protocol configuration options</w:t>
        </w:r>
        <w:r w:rsidRPr="00854F97">
          <w:rPr>
            <w:rFonts w:ascii="Times New Roman" w:eastAsia="Times New Roman" w:hAnsi="Times New Roman" w:cs="Times New Roman"/>
            <w:sz w:val="20"/>
            <w:szCs w:val="20"/>
            <w:lang w:eastAsia="en-GB"/>
          </w:rPr>
          <w:t xml:space="preserve"> IE in the </w:t>
        </w:r>
        <w:r w:rsidRPr="00854F97">
          <w:rPr>
            <w:rFonts w:ascii="Times New Roman" w:eastAsia="Times New Roman" w:hAnsi="Times New Roman" w:cs="Times New Roman"/>
            <w:sz w:val="20"/>
            <w:szCs w:val="20"/>
            <w:lang w:val="en-GB" w:eastAsia="en-GB"/>
          </w:rPr>
          <w:t>PDU SESSION ESTABLISHMENT</w:t>
        </w:r>
      </w:ins>
      <w:ins w:id="65" w:author="Sunghoon_rev" w:date="2022-01-05T11:29:00Z">
        <w:r w:rsidR="00614CF4" w:rsidRPr="00614CF4">
          <w:rPr>
            <w:rFonts w:ascii="Times New Roman" w:eastAsia="Times New Roman" w:hAnsi="Times New Roman" w:cs="Times New Roman"/>
            <w:sz w:val="20"/>
            <w:szCs w:val="20"/>
            <w:lang w:val="en-GB" w:eastAsia="en-GB"/>
          </w:rPr>
          <w:t xml:space="preserve"> </w:t>
        </w:r>
        <w:r w:rsidR="00614CF4" w:rsidRPr="00854F97">
          <w:rPr>
            <w:rFonts w:ascii="Times New Roman" w:eastAsia="Times New Roman" w:hAnsi="Times New Roman" w:cs="Times New Roman"/>
            <w:sz w:val="20"/>
            <w:szCs w:val="20"/>
            <w:lang w:val="en-GB" w:eastAsia="en-GB"/>
          </w:rPr>
          <w:t>ACCEPT</w:t>
        </w:r>
        <w:r w:rsidR="00614CF4" w:rsidRPr="00854F97">
          <w:rPr>
            <w:rFonts w:ascii="Times New Roman" w:eastAsia="Times New Roman" w:hAnsi="Times New Roman" w:cs="Times New Roman"/>
            <w:sz w:val="20"/>
            <w:szCs w:val="20"/>
            <w:lang w:eastAsia="en-GB"/>
          </w:rPr>
          <w:t xml:space="preserve"> message with</w:t>
        </w:r>
      </w:ins>
      <w:ins w:id="66" w:author="Sunghoon_rev" w:date="2022-01-05T11:32:00Z">
        <w:r w:rsidR="00EC7403">
          <w:rPr>
            <w:rFonts w:ascii="Times New Roman" w:eastAsia="Times New Roman" w:hAnsi="Times New Roman" w:cs="Times New Roman"/>
            <w:sz w:val="20"/>
            <w:szCs w:val="20"/>
            <w:lang w:val="en-GB" w:eastAsia="en-GB"/>
          </w:rPr>
          <w:t xml:space="preserve"> either:</w:t>
        </w:r>
      </w:ins>
    </w:p>
    <w:p w14:paraId="7671E665" w14:textId="712139BA" w:rsidR="00EC7403" w:rsidRPr="001C45B3" w:rsidRDefault="00EC7403" w:rsidP="00EC7403">
      <w:pPr>
        <w:overflowPunct w:val="0"/>
        <w:autoSpaceDE w:val="0"/>
        <w:autoSpaceDN w:val="0"/>
        <w:adjustRightInd w:val="0"/>
        <w:spacing w:after="180" w:line="240" w:lineRule="auto"/>
        <w:ind w:left="568" w:hanging="284"/>
        <w:textAlignment w:val="baseline"/>
        <w:rPr>
          <w:ins w:id="67" w:author="Sunghoon_rev" w:date="2022-01-05T11:32:00Z"/>
          <w:rFonts w:ascii="Times New Roman" w:hAnsi="Times New Roman" w:cs="Times New Roman"/>
          <w:sz w:val="20"/>
          <w:szCs w:val="20"/>
        </w:rPr>
      </w:pPr>
      <w:ins w:id="68" w:author="Sunghoon_rev" w:date="2022-01-05T11:32:00Z">
        <w:r w:rsidRPr="001C45B3">
          <w:rPr>
            <w:rFonts w:ascii="Times New Roman" w:hAnsi="Times New Roman" w:cs="Times New Roman"/>
            <w:sz w:val="20"/>
            <w:szCs w:val="20"/>
          </w:rPr>
          <w:lastRenderedPageBreak/>
          <w:t>a)</w:t>
        </w:r>
      </w:ins>
      <w:ins w:id="69" w:author="Sunghoon_rev" w:date="2022-01-07T23:17:00Z">
        <w:r w:rsidR="00432774">
          <w:rPr>
            <w:rFonts w:ascii="Times New Roman" w:hAnsi="Times New Roman" w:cs="Times New Roman"/>
            <w:sz w:val="20"/>
            <w:szCs w:val="20"/>
          </w:rPr>
          <w:tab/>
        </w:r>
      </w:ins>
      <w:ins w:id="70" w:author="Sunghoon_rev" w:date="2022-01-05T11:32:00Z">
        <w:r>
          <w:rPr>
            <w:rFonts w:ascii="Times New Roman" w:hAnsi="Times New Roman" w:cs="Times New Roman"/>
            <w:sz w:val="20"/>
            <w:szCs w:val="20"/>
          </w:rPr>
          <w:t>EDC allowed indication that the PDU session allows the use of EDC functionality the application mapped onto the PDU session; or</w:t>
        </w:r>
      </w:ins>
    </w:p>
    <w:p w14:paraId="1B67C15E" w14:textId="6A61D746" w:rsidR="00EC7403" w:rsidRDefault="00EC7403" w:rsidP="00EC7403">
      <w:pPr>
        <w:overflowPunct w:val="0"/>
        <w:autoSpaceDE w:val="0"/>
        <w:autoSpaceDN w:val="0"/>
        <w:adjustRightInd w:val="0"/>
        <w:spacing w:after="180" w:line="240" w:lineRule="auto"/>
        <w:ind w:left="568" w:hanging="284"/>
        <w:textAlignment w:val="baseline"/>
        <w:rPr>
          <w:ins w:id="71" w:author="Sunghoon_rev" w:date="2022-01-05T11:33:00Z"/>
          <w:rFonts w:ascii="Times New Roman" w:hAnsi="Times New Roman" w:cs="Times New Roman"/>
          <w:sz w:val="20"/>
          <w:szCs w:val="20"/>
        </w:rPr>
      </w:pPr>
      <w:ins w:id="72" w:author="Sunghoon_rev" w:date="2022-01-05T11:32:00Z">
        <w:r w:rsidRPr="001C45B3">
          <w:rPr>
            <w:rFonts w:ascii="Times New Roman" w:hAnsi="Times New Roman" w:cs="Times New Roman"/>
            <w:sz w:val="20"/>
            <w:szCs w:val="20"/>
          </w:rPr>
          <w:t>b)</w:t>
        </w:r>
      </w:ins>
      <w:ins w:id="73" w:author="Sunghoon_rev" w:date="2022-01-07T23:17:00Z">
        <w:r w:rsidR="00432774">
          <w:rPr>
            <w:rFonts w:ascii="Times New Roman" w:hAnsi="Times New Roman" w:cs="Times New Roman"/>
            <w:sz w:val="20"/>
            <w:szCs w:val="20"/>
          </w:rPr>
          <w:tab/>
        </w:r>
      </w:ins>
      <w:ins w:id="74" w:author="Sunghoon_rev" w:date="2022-01-05T11:32:00Z">
        <w:r>
          <w:rPr>
            <w:rFonts w:ascii="Times New Roman" w:hAnsi="Times New Roman" w:cs="Times New Roman"/>
            <w:sz w:val="20"/>
            <w:szCs w:val="20"/>
          </w:rPr>
          <w:t xml:space="preserve">EDC required indication that the PDU session requires the use of EDC functionality for </w:t>
        </w:r>
      </w:ins>
      <w:ins w:id="75" w:author="Sunghoon_rev" w:date="2022-01-07T23:17:00Z">
        <w:r w:rsidR="00432774">
          <w:rPr>
            <w:rFonts w:ascii="Times New Roman" w:hAnsi="Times New Roman" w:cs="Times New Roman"/>
            <w:sz w:val="20"/>
            <w:szCs w:val="20"/>
          </w:rPr>
          <w:t>all</w:t>
        </w:r>
      </w:ins>
      <w:ins w:id="76" w:author="Sunghoon_rev" w:date="2022-01-05T11:32:00Z">
        <w:r>
          <w:rPr>
            <w:rFonts w:ascii="Times New Roman" w:hAnsi="Times New Roman" w:cs="Times New Roman"/>
            <w:sz w:val="20"/>
            <w:szCs w:val="20"/>
          </w:rPr>
          <w:t xml:space="preserve"> applications mapped onto the PDU session</w:t>
        </w:r>
      </w:ins>
      <w:ins w:id="77" w:author="Sunghoon_rev" w:date="2022-01-05T11:37:00Z">
        <w:r w:rsidR="003D1726">
          <w:rPr>
            <w:rFonts w:ascii="Times New Roman" w:hAnsi="Times New Roman" w:cs="Times New Roman"/>
            <w:sz w:val="20"/>
            <w:szCs w:val="20"/>
          </w:rPr>
          <w:t>.</w:t>
        </w:r>
      </w:ins>
    </w:p>
    <w:p w14:paraId="23AA6D83" w14:textId="68922CA8" w:rsidR="00EC7403" w:rsidRDefault="003D1726" w:rsidP="00EC7403">
      <w:pPr>
        <w:overflowPunct w:val="0"/>
        <w:autoSpaceDE w:val="0"/>
        <w:autoSpaceDN w:val="0"/>
        <w:adjustRightInd w:val="0"/>
        <w:spacing w:after="180" w:line="240" w:lineRule="auto"/>
        <w:textAlignment w:val="baseline"/>
        <w:rPr>
          <w:ins w:id="78" w:author="Sunghoon_rev" w:date="2022-01-05T11:28:00Z"/>
          <w:rFonts w:ascii="Times New Roman" w:eastAsia="Times New Roman" w:hAnsi="Times New Roman" w:cs="Times New Roman"/>
          <w:sz w:val="20"/>
          <w:szCs w:val="20"/>
          <w:lang w:val="en-GB" w:eastAsia="en-GB"/>
        </w:rPr>
      </w:pPr>
      <w:ins w:id="79" w:author="Sunghoon_rev" w:date="2022-01-05T11:38:00Z">
        <w:r>
          <w:rPr>
            <w:rFonts w:ascii="Times New Roman" w:hAnsi="Times New Roman" w:cs="Times New Roman"/>
            <w:sz w:val="20"/>
            <w:szCs w:val="20"/>
          </w:rPr>
          <w:t>T</w:t>
        </w:r>
      </w:ins>
      <w:ins w:id="80" w:author="Sunghoon_rev" w:date="2022-01-05T11:33:00Z">
        <w:r w:rsidR="00EC7403">
          <w:rPr>
            <w:rFonts w:ascii="Times New Roman" w:hAnsi="Times New Roman" w:cs="Times New Roman"/>
            <w:sz w:val="20"/>
            <w:szCs w:val="20"/>
          </w:rPr>
          <w:t xml:space="preserve">he UE </w:t>
        </w:r>
        <w:r w:rsidR="00EC7403" w:rsidRPr="00EC7403">
          <w:rPr>
            <w:rFonts w:ascii="Times New Roman" w:hAnsi="Times New Roman" w:cs="Times New Roman"/>
            <w:sz w:val="20"/>
            <w:szCs w:val="20"/>
          </w:rPr>
          <w:t xml:space="preserve">upon receiving </w:t>
        </w:r>
      </w:ins>
      <w:ins w:id="81" w:author="Sunghoon_rev" w:date="2022-01-05T11:37:00Z">
        <w:r>
          <w:rPr>
            <w:rFonts w:ascii="Times New Roman" w:hAnsi="Times New Roman" w:cs="Times New Roman"/>
            <w:sz w:val="20"/>
            <w:szCs w:val="20"/>
          </w:rPr>
          <w:t>the indication above</w:t>
        </w:r>
      </w:ins>
      <w:ins w:id="82" w:author="Sunghoon_rev" w:date="2022-01-05T11:33:00Z">
        <w:r w:rsidR="00EC7403">
          <w:rPr>
            <w:rFonts w:ascii="Times New Roman" w:hAnsi="Times New Roman" w:cs="Times New Roman"/>
            <w:sz w:val="20"/>
            <w:szCs w:val="20"/>
          </w:rPr>
          <w:t xml:space="preserve"> from the SMF</w:t>
        </w:r>
        <w:r w:rsidR="00EC7403" w:rsidRPr="00EC7403">
          <w:rPr>
            <w:rFonts w:ascii="Times New Roman" w:hAnsi="Times New Roman" w:cs="Times New Roman"/>
            <w:sz w:val="20"/>
            <w:szCs w:val="20"/>
          </w:rPr>
          <w:t xml:space="preserve"> shall pass </w:t>
        </w:r>
      </w:ins>
      <w:ins w:id="83" w:author="Sunghoon_rev" w:date="2022-01-05T11:34:00Z">
        <w:r w:rsidR="00EC7403">
          <w:rPr>
            <w:rFonts w:ascii="Times New Roman" w:hAnsi="Times New Roman" w:cs="Times New Roman"/>
            <w:sz w:val="20"/>
            <w:szCs w:val="20"/>
          </w:rPr>
          <w:t>it</w:t>
        </w:r>
      </w:ins>
      <w:ins w:id="84" w:author="Sunghoon_rev" w:date="2022-01-05T11:33:00Z">
        <w:r w:rsidR="00EC7403" w:rsidRPr="00EC7403">
          <w:rPr>
            <w:rFonts w:ascii="Times New Roman" w:hAnsi="Times New Roman" w:cs="Times New Roman"/>
            <w:sz w:val="20"/>
            <w:szCs w:val="20"/>
          </w:rPr>
          <w:t xml:space="preserve"> to the upper layers.</w:t>
        </w:r>
      </w:ins>
    </w:p>
    <w:p w14:paraId="41839C1C" w14:textId="4E24118E"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 xml:space="preserve">If the SMF needs to provide DNS server address(es) to the UE and the UE has provided the DNS server IPv4 address request, the DNS server IPv6 address request or </w:t>
      </w:r>
      <w:proofErr w:type="gramStart"/>
      <w:r w:rsidRPr="00854F97">
        <w:rPr>
          <w:rFonts w:ascii="Times New Roman" w:eastAsia="Times New Roman" w:hAnsi="Times New Roman" w:cs="Times New Roman"/>
          <w:sz w:val="20"/>
          <w:szCs w:val="20"/>
          <w:lang w:val="en-GB" w:eastAsia="en-GB"/>
        </w:rPr>
        <w:t>both of them</w:t>
      </w:r>
      <w:proofErr w:type="gramEnd"/>
      <w:r w:rsidRPr="00854F97">
        <w:rPr>
          <w:rFonts w:ascii="Times New Roman" w:eastAsia="Times New Roman" w:hAnsi="Times New Roman" w:cs="Times New Roman"/>
          <w:sz w:val="20"/>
          <w:szCs w:val="20"/>
          <w:lang w:val="en-GB" w:eastAsia="en-GB"/>
        </w:rP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w:t>
      </w:r>
      <w:proofErr w:type="gramStart"/>
      <w:r w:rsidRPr="00854F97">
        <w:rPr>
          <w:rFonts w:ascii="Times New Roman" w:eastAsia="Times New Roman" w:hAnsi="Times New Roman" w:cs="Times New Roman"/>
          <w:sz w:val="20"/>
          <w:szCs w:val="20"/>
          <w:lang w:val="en-GB" w:eastAsia="en-GB"/>
        </w:rPr>
        <w:t>both of them</w:t>
      </w:r>
      <w:proofErr w:type="gramEnd"/>
      <w:r w:rsidRPr="00854F97">
        <w:rPr>
          <w:rFonts w:ascii="Times New Roman" w:eastAsia="Times New Roman" w:hAnsi="Times New Roman" w:cs="Times New Roman"/>
          <w:sz w:val="20"/>
          <w:szCs w:val="20"/>
          <w:lang w:val="en-GB" w:eastAsia="en-GB"/>
        </w:rPr>
        <w:t>, in the Extended protocol configuration options IE of the PDU SESSION ESTABLISHMENT ACCEPT message, then the UE shall pass the received DNS server IPv4 address(es), if any, and the received DNS server IPv6 address(es), if any, to upper layers.</w:t>
      </w:r>
    </w:p>
    <w:p w14:paraId="7108C3B2"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NOTE 19:</w:t>
      </w:r>
      <w:r w:rsidRPr="00854F97">
        <w:rPr>
          <w:rFonts w:ascii="Times New Roman" w:eastAsia="Times New Roman" w:hAnsi="Times New Roman" w:cs="Times New Roman"/>
          <w:sz w:val="20"/>
          <w:szCs w:val="20"/>
          <w:lang w:val="en-GB" w:eastAsia="en-GB"/>
        </w:rPr>
        <w:tab/>
        <w:t>The received DNS server address(es) replace previously provided DNS server address(es), if any.</w:t>
      </w:r>
    </w:p>
    <w:p w14:paraId="78488895" w14:textId="77777777" w:rsidR="00854F97" w:rsidRPr="00854F97" w:rsidRDefault="00854F97" w:rsidP="00854F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54F97">
        <w:rPr>
          <w:rFonts w:ascii="Times New Roman" w:eastAsia="Times New Roman" w:hAnsi="Times New Roman" w:cs="Times New Roman"/>
          <w:sz w:val="20"/>
          <w:szCs w:val="20"/>
          <w:lang w:val="en-GB" w:eastAsia="en-GB"/>
        </w:rP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1ACC553" w14:textId="77777777" w:rsidR="00854F97" w:rsidRPr="00854F97" w:rsidRDefault="00854F97" w:rsidP="00854F9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854F97">
        <w:rPr>
          <w:rFonts w:ascii="Times New Roman" w:eastAsia="Times New Roman" w:hAnsi="Times New Roman" w:cs="Times New Roman"/>
          <w:sz w:val="20"/>
          <w:szCs w:val="20"/>
          <w:lang w:val="en-GB" w:eastAsia="en-GB"/>
        </w:rPr>
        <w:t>NOTE 20:</w:t>
      </w:r>
      <w:r w:rsidRPr="00854F97">
        <w:rPr>
          <w:rFonts w:ascii="Times New Roman" w:eastAsia="Times New Roman" w:hAnsi="Times New Roman" w:cs="Times New Roman"/>
          <w:sz w:val="20"/>
          <w:szCs w:val="20"/>
          <w:lang w:val="en-GB" w:eastAsia="en-GB"/>
        </w:rPr>
        <w:tab/>
        <w:t>The P-CSCF selection functionality is specified in subclause 5.16.3.11 of 3GPP TS 23.501 [8].</w:t>
      </w:r>
    </w:p>
    <w:p w14:paraId="6C948C80" w14:textId="77777777" w:rsidR="00854F97" w:rsidRPr="00854F97" w:rsidRDefault="00854F97"/>
    <w:sectPr w:rsidR="00854F97" w:rsidRPr="00854F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03F72" w14:textId="77777777" w:rsidR="00A16A4B" w:rsidRDefault="00A16A4B">
      <w:pPr>
        <w:spacing w:after="0" w:line="240" w:lineRule="auto"/>
      </w:pPr>
      <w:r>
        <w:separator/>
      </w:r>
    </w:p>
  </w:endnote>
  <w:endnote w:type="continuationSeparator" w:id="0">
    <w:p w14:paraId="0E809F3D" w14:textId="77777777" w:rsidR="00A16A4B" w:rsidRDefault="00A1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8EA1A" w14:textId="77777777" w:rsidR="00A16A4B" w:rsidRDefault="00A16A4B">
      <w:pPr>
        <w:spacing w:after="0" w:line="240" w:lineRule="auto"/>
      </w:pPr>
      <w:r>
        <w:separator/>
      </w:r>
    </w:p>
  </w:footnote>
  <w:footnote w:type="continuationSeparator" w:id="0">
    <w:p w14:paraId="3D5D3A5A" w14:textId="77777777" w:rsidR="00A16A4B" w:rsidRDefault="00A16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5A03F8" w:rsidRDefault="005A03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23333DB"/>
    <w:multiLevelType w:val="hybridMultilevel"/>
    <w:tmpl w:val="2104DD1A"/>
    <w:lvl w:ilvl="0" w:tplc="0F441D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1774C1"/>
    <w:rsid w:val="001C45B3"/>
    <w:rsid w:val="00340BC2"/>
    <w:rsid w:val="00344FA8"/>
    <w:rsid w:val="00364E89"/>
    <w:rsid w:val="003D1726"/>
    <w:rsid w:val="003E57DD"/>
    <w:rsid w:val="00406420"/>
    <w:rsid w:val="00432774"/>
    <w:rsid w:val="004D2A86"/>
    <w:rsid w:val="005A03F8"/>
    <w:rsid w:val="005A2A77"/>
    <w:rsid w:val="00614CF4"/>
    <w:rsid w:val="006A7E66"/>
    <w:rsid w:val="006B55D8"/>
    <w:rsid w:val="0080115F"/>
    <w:rsid w:val="00854F97"/>
    <w:rsid w:val="008E51F4"/>
    <w:rsid w:val="00987F20"/>
    <w:rsid w:val="00995064"/>
    <w:rsid w:val="00A16A4B"/>
    <w:rsid w:val="00A31EB7"/>
    <w:rsid w:val="00CB3582"/>
    <w:rsid w:val="00CC0EB9"/>
    <w:rsid w:val="00DB51B7"/>
    <w:rsid w:val="00EC7403"/>
    <w:rsid w:val="00EF5F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03"/>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pPr>
      <w:numPr>
        <w:numId w:val="1"/>
      </w:numPr>
    </w:pPr>
  </w:style>
  <w:style w:type="paragraph" w:styleId="CommentText">
    <w:name w:val="annotation text"/>
    <w:basedOn w:val="Normal"/>
    <w:link w:val="CommentTextChar"/>
    <w:uiPriority w:val="99"/>
    <w:semiHidden/>
    <w:unhideWhenUsed/>
    <w:rsid w:val="003D1726"/>
    <w:pPr>
      <w:spacing w:line="240" w:lineRule="auto"/>
    </w:pPr>
    <w:rPr>
      <w:sz w:val="20"/>
      <w:szCs w:val="20"/>
    </w:rPr>
  </w:style>
  <w:style w:type="character" w:customStyle="1" w:styleId="CommentTextChar">
    <w:name w:val="Comment Text Char"/>
    <w:basedOn w:val="DefaultParagraphFont"/>
    <w:link w:val="CommentText"/>
    <w:uiPriority w:val="99"/>
    <w:semiHidden/>
    <w:rsid w:val="003D1726"/>
    <w:rPr>
      <w:sz w:val="20"/>
      <w:szCs w:val="20"/>
    </w:rPr>
  </w:style>
  <w:style w:type="paragraph" w:styleId="CommentSubject">
    <w:name w:val="annotation subject"/>
    <w:basedOn w:val="CommentText"/>
    <w:next w:val="CommentText"/>
    <w:link w:val="CommentSubjectChar"/>
    <w:uiPriority w:val="99"/>
    <w:semiHidden/>
    <w:unhideWhenUsed/>
    <w:rsid w:val="003D1726"/>
    <w:rPr>
      <w:b/>
      <w:bCs/>
    </w:rPr>
  </w:style>
  <w:style w:type="character" w:customStyle="1" w:styleId="CommentSubjectChar">
    <w:name w:val="Comment Subject Char"/>
    <w:basedOn w:val="CommentTextChar"/>
    <w:link w:val="CommentSubject"/>
    <w:uiPriority w:val="99"/>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26</Pages>
  <Words>13276</Words>
  <Characters>75677</Characters>
  <Application>Microsoft Office Word</Application>
  <DocSecurity>0</DocSecurity>
  <Lines>630</Lines>
  <Paragraphs>177</Paragraphs>
  <ScaleCrop>false</ScaleCrop>
  <Company/>
  <LinksUpToDate>false</LinksUpToDate>
  <CharactersWithSpaces>88776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Sunghoon_rev</cp:lastModifiedBy>
  <cp:revision>25</cp:revision>
  <dcterms:created xsi:type="dcterms:W3CDTF">2022-01-05T19:15:00Z</dcterms:created>
  <dcterms:modified xsi:type="dcterms:W3CDTF">2022-01-10T05:34:00Z</dcterms:modified>
</cp:coreProperties>
</file>